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9A3F3" w14:textId="336F75DF" w:rsidR="00221571" w:rsidRPr="00221571" w:rsidRDefault="00221571" w:rsidP="00221571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</w:rPr>
      </w:pPr>
      <w:r w:rsidRPr="00221571">
        <w:rPr>
          <w:rFonts w:cs="Arial"/>
          <w:b/>
          <w:noProof/>
          <w:sz w:val="24"/>
          <w:szCs w:val="24"/>
        </w:rPr>
        <w:t>3GPP TSG-CT WG1 Meeting #14</w:t>
      </w:r>
      <w:r w:rsidR="0016108C">
        <w:rPr>
          <w:rFonts w:cs="Arial"/>
          <w:b/>
          <w:noProof/>
          <w:sz w:val="24"/>
          <w:szCs w:val="24"/>
        </w:rPr>
        <w:t>7</w:t>
      </w:r>
      <w:r w:rsidRPr="00221571">
        <w:rPr>
          <w:rFonts w:cs="Arial"/>
          <w:b/>
          <w:i/>
          <w:noProof/>
          <w:sz w:val="24"/>
          <w:szCs w:val="24"/>
        </w:rPr>
        <w:tab/>
      </w:r>
      <w:r w:rsidRPr="00221571">
        <w:rPr>
          <w:rFonts w:cs="Arial"/>
          <w:b/>
          <w:noProof/>
          <w:sz w:val="24"/>
          <w:szCs w:val="24"/>
        </w:rPr>
        <w:t>C1-</w:t>
      </w:r>
      <w:r w:rsidR="00443E2E" w:rsidRPr="00443E2E">
        <w:rPr>
          <w:rFonts w:cs="Arial"/>
          <w:b/>
          <w:noProof/>
          <w:sz w:val="24"/>
          <w:szCs w:val="24"/>
        </w:rPr>
        <w:t>24</w:t>
      </w:r>
      <w:r w:rsidR="005D422E">
        <w:rPr>
          <w:rFonts w:cs="Arial"/>
          <w:b/>
          <w:noProof/>
          <w:sz w:val="24"/>
          <w:szCs w:val="24"/>
        </w:rPr>
        <w:t>1214</w:t>
      </w:r>
    </w:p>
    <w:p w14:paraId="11CE4E38" w14:textId="0110B572" w:rsidR="009D7DD4" w:rsidRPr="00221571" w:rsidRDefault="00BB1BED" w:rsidP="00221571">
      <w:pPr>
        <w:pStyle w:val="CRCoverPage"/>
        <w:outlineLvl w:val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Athens, Greece, 26 February-1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946FAA" w:rsidR="001E41F3" w:rsidRPr="00410371" w:rsidRDefault="0095031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B66E4">
              <w:rPr>
                <w:b/>
                <w:noProof/>
                <w:sz w:val="28"/>
              </w:rPr>
              <w:t>24.5</w:t>
            </w:r>
            <w:r>
              <w:rPr>
                <w:b/>
                <w:noProof/>
                <w:sz w:val="28"/>
              </w:rPr>
              <w:fldChar w:fldCharType="end"/>
            </w:r>
            <w:r w:rsidR="00BB1BED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85960D" w:rsidR="001E41F3" w:rsidRPr="00CF0830" w:rsidRDefault="00014CC2" w:rsidP="002F38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6060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D19589" w:rsidR="001E41F3" w:rsidRPr="005D422E" w:rsidRDefault="005D422E" w:rsidP="005D422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5D422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D0225B" w:rsidR="001E41F3" w:rsidRPr="00410371" w:rsidRDefault="009503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B66E4">
              <w:rPr>
                <w:b/>
                <w:noProof/>
                <w:sz w:val="28"/>
              </w:rPr>
              <w:t>1</w:t>
            </w:r>
            <w:r w:rsidR="00AF1CA7">
              <w:rPr>
                <w:b/>
                <w:noProof/>
                <w:sz w:val="28"/>
              </w:rPr>
              <w:t>7</w:t>
            </w:r>
            <w:r w:rsidR="00CB66E4">
              <w:rPr>
                <w:b/>
                <w:noProof/>
                <w:sz w:val="28"/>
              </w:rPr>
              <w:t>.</w:t>
            </w:r>
            <w:r w:rsidR="00CB56A2">
              <w:rPr>
                <w:b/>
                <w:noProof/>
                <w:sz w:val="28"/>
              </w:rPr>
              <w:t>13</w:t>
            </w:r>
            <w:r w:rsidR="00CB66E4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D5B9FA" w:rsidR="00F25D98" w:rsidRDefault="005B447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9B165" w:rsidR="00F25D98" w:rsidRDefault="005D42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0DAEB2" w:rsidR="001E41F3" w:rsidRDefault="00CB66E4" w:rsidP="00CB66E4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121F70">
              <w:t>Correction on the minimum length of the SLAC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E1343F" w:rsidR="001E41F3" w:rsidRDefault="009503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B66E4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11B5F7" w:rsidR="001E41F3" w:rsidRDefault="00CB66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E69980" w:rsidR="001E41F3" w:rsidRDefault="00121F70">
            <w:pPr>
              <w:pStyle w:val="CRCoverPage"/>
              <w:spacing w:after="0"/>
              <w:ind w:left="100"/>
              <w:rPr>
                <w:noProof/>
              </w:rPr>
            </w:pPr>
            <w:r>
              <w:t>ID_UAS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CE5E3B" w:rsidR="001E41F3" w:rsidRDefault="00CB66E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52C11">
              <w:t>4-0</w:t>
            </w:r>
            <w:r w:rsidR="00BB1BED">
              <w:t>2</w:t>
            </w:r>
            <w:r w:rsidR="00852C11">
              <w:t>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F3FD6D" w:rsidR="001E41F3" w:rsidRDefault="00BB1BE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8B1139" w:rsidR="001E41F3" w:rsidRDefault="001F0D8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21F70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EB9784" w14:textId="105196C7" w:rsidR="00121F70" w:rsidRDefault="00121F70" w:rsidP="00121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section 9.11.2.10, the minimum length of the service-level-AA container is defined to 6 octets.</w:t>
            </w:r>
          </w:p>
          <w:p w14:paraId="5CAE301D" w14:textId="758A68E1" w:rsidR="0013231E" w:rsidRDefault="00121F70" w:rsidP="00121F70">
            <w:pPr>
              <w:pStyle w:val="CRCoverPage"/>
              <w:spacing w:after="0"/>
              <w:ind w:left="100"/>
            </w:pPr>
            <w:r>
              <w:rPr>
                <w:noProof/>
              </w:rPr>
              <w:t>During UUAA-MM, there can be a case that the service-level-AA container only includes the service-level-AA pending indication IE, then the service-level-AA container will only include a type 1 service-level-AA parameter “</w:t>
            </w:r>
            <w:r w:rsidRPr="007F2770">
              <w:t>Service-level-AA pending indication</w:t>
            </w:r>
            <w:r>
              <w:t>”.</w:t>
            </w:r>
          </w:p>
          <w:p w14:paraId="0D655220" w14:textId="79053FD8" w:rsidR="00121F70" w:rsidRDefault="00121F70" w:rsidP="00121F70">
            <w:pPr>
              <w:pStyle w:val="CRCoverPage"/>
              <w:spacing w:after="0"/>
              <w:ind w:left="100"/>
            </w:pPr>
            <w:r>
              <w:t>The service-level-AA pending indication has 1 octet length, so the length of the service level-AA container will be total 4 octets: SLAC IEI (1 octet) + Length of the SLAC (2 octets) + Service-level-AA pending indication parameter (1 octet).</w:t>
            </w:r>
          </w:p>
          <w:p w14:paraId="1D456914" w14:textId="710736C7" w:rsidR="00121F70" w:rsidRDefault="00121F70" w:rsidP="00121F70">
            <w:pPr>
              <w:pStyle w:val="CRCoverPage"/>
              <w:spacing w:after="0"/>
              <w:ind w:left="100"/>
              <w:rPr>
                <w:noProof/>
              </w:rPr>
            </w:pPr>
            <w:r>
              <w:t>Therefore, the minimum length of the service-level-AA container shall be specified to 4</w:t>
            </w:r>
          </w:p>
          <w:p w14:paraId="2F9EB20C" w14:textId="77777777" w:rsidR="00121F70" w:rsidRDefault="00121F70" w:rsidP="00121F7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6213705" w:rsidR="005D422E" w:rsidRDefault="005D422E" w:rsidP="00121F70">
            <w:pPr>
              <w:pStyle w:val="CRCoverPage"/>
              <w:spacing w:after="0"/>
              <w:ind w:left="100"/>
              <w:rPr>
                <w:noProof/>
              </w:rPr>
            </w:pPr>
            <w:r w:rsidRPr="00602999">
              <w:rPr>
                <w:b/>
                <w:bCs/>
                <w:noProof/>
              </w:rPr>
              <w:t>[BC analysis]:</w:t>
            </w:r>
            <w:r>
              <w:rPr>
                <w:noProof/>
              </w:rPr>
              <w:t xml:space="preserve"> The CR is not backward compatible. A</w:t>
            </w:r>
            <w:r>
              <w:t xml:space="preserve"> receiver having implemented a previous version of the spec can potentially reject a service-level-AA container with a length of less than 6 octets.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422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D422E" w:rsidRDefault="005D422E" w:rsidP="005D4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981A70" w:rsidR="005D422E" w:rsidRDefault="005D422E" w:rsidP="005D4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the minimum length of the service-level-AA container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41AD165" w:rsidR="001E41F3" w:rsidRDefault="005D422E">
            <w:pPr>
              <w:pStyle w:val="CRCoverPage"/>
              <w:spacing w:after="0"/>
              <w:ind w:left="100"/>
              <w:rPr>
                <w:noProof/>
              </w:rPr>
            </w:pPr>
            <w:r>
              <w:t>A receiver will reject a service-level-AA container including only the service-level-AA pending indication due to its length being less than 6 octets, leading to procedure failure.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0795EB" w:rsidR="001E41F3" w:rsidRDefault="005D4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8.2.6.1, 8.2.7.1, 8.2.19.1, 8.3.1.1, 8.3.2.1, 8.3.3.1, 8.3.7.1, 8.3.9.1, 8.3.14.1, 9.11.2.10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42F937" w:rsidR="001E41F3" w:rsidRDefault="00BF5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D7D145" w:rsidR="001E41F3" w:rsidRDefault="00BF5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E49FC1" w:rsidR="001E41F3" w:rsidRDefault="00BF5D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94449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F002936" w:rsidR="008863B9" w:rsidRDefault="005D42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Rev1. Correct on WIC, Adding BC analysis, ticking CN box, Updating Consequences if not approved, update </w:t>
            </w:r>
            <w:r w:rsidR="00AE0BB7">
              <w:rPr>
                <w:noProof/>
              </w:rPr>
              <w:t>other</w:t>
            </w:r>
            <w:r>
              <w:rPr>
                <w:noProof/>
              </w:rPr>
              <w:t xml:space="preserve"> clause</w:t>
            </w:r>
            <w:r w:rsidR="00EA510B">
              <w:rPr>
                <w:noProof/>
              </w:rPr>
              <w:t>s</w:t>
            </w:r>
            <w:r>
              <w:rPr>
                <w:noProof/>
              </w:rPr>
              <w:t xml:space="preserve"> to change 6-n to 4-n.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8F516E" w14:textId="50CE1410" w:rsidR="00FA2444" w:rsidRDefault="00FA2444" w:rsidP="00FA2444">
      <w:pPr>
        <w:jc w:val="center"/>
        <w:rPr>
          <w:color w:val="FF0000"/>
          <w:lang w:eastAsia="en-GB"/>
        </w:rPr>
      </w:pPr>
      <w:bookmarkStart w:id="1" w:name="_Toc20232646"/>
      <w:bookmarkStart w:id="2" w:name="_Toc27746739"/>
      <w:bookmarkStart w:id="3" w:name="_Toc36212921"/>
      <w:bookmarkStart w:id="4" w:name="_Toc36657098"/>
      <w:bookmarkStart w:id="5" w:name="_Toc45286762"/>
      <w:bookmarkStart w:id="6" w:name="_Toc51948031"/>
      <w:bookmarkStart w:id="7" w:name="_Toc51949123"/>
      <w:bookmarkStart w:id="8" w:name="_Toc146295231"/>
      <w:r w:rsidRPr="00FA2444">
        <w:rPr>
          <w:color w:val="FF0000"/>
          <w:lang w:eastAsia="en-GB"/>
        </w:rPr>
        <w:lastRenderedPageBreak/>
        <w:t>*****First change*****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FC6519B" w14:textId="77777777" w:rsidR="00897193" w:rsidRPr="00897193" w:rsidRDefault="00897193" w:rsidP="0089719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9" w:name="_Toc20232899"/>
      <w:bookmarkStart w:id="10" w:name="_Toc27747003"/>
      <w:bookmarkStart w:id="11" w:name="_Toc36213187"/>
      <w:bookmarkStart w:id="12" w:name="_Toc36657364"/>
      <w:bookmarkStart w:id="13" w:name="_Toc45287029"/>
      <w:bookmarkStart w:id="14" w:name="_Toc51948298"/>
      <w:bookmarkStart w:id="15" w:name="_Toc51949390"/>
      <w:bookmarkStart w:id="16" w:name="_Toc155562375"/>
      <w:r w:rsidRPr="00897193">
        <w:rPr>
          <w:rFonts w:ascii="Arial" w:hAnsi="Arial"/>
          <w:sz w:val="24"/>
          <w:lang w:eastAsia="en-GB"/>
        </w:rPr>
        <w:t>8.2.6</w:t>
      </w:r>
      <w:r w:rsidRPr="00897193">
        <w:rPr>
          <w:rFonts w:ascii="Arial" w:hAnsi="Arial" w:hint="eastAsia"/>
          <w:sz w:val="24"/>
          <w:lang w:eastAsia="ko-KR"/>
        </w:rPr>
        <w:t>.1</w:t>
      </w:r>
      <w:r w:rsidRPr="00897193">
        <w:rPr>
          <w:rFonts w:ascii="Arial" w:hAnsi="Arial" w:hint="eastAsia"/>
          <w:sz w:val="24"/>
          <w:lang w:eastAsia="en-GB"/>
        </w:rPr>
        <w:tab/>
      </w:r>
      <w:r w:rsidRPr="00897193">
        <w:rPr>
          <w:rFonts w:ascii="Arial" w:hAnsi="Arial" w:hint="eastAsia"/>
          <w:sz w:val="24"/>
          <w:lang w:eastAsia="ko-KR"/>
        </w:rPr>
        <w:t xml:space="preserve">Message </w:t>
      </w:r>
      <w:r w:rsidRPr="00897193">
        <w:rPr>
          <w:rFonts w:ascii="Arial" w:hAnsi="Arial"/>
          <w:sz w:val="24"/>
          <w:lang w:eastAsia="ko-KR"/>
        </w:rPr>
        <w:t>d</w:t>
      </w:r>
      <w:r w:rsidRPr="00897193">
        <w:rPr>
          <w:rFonts w:ascii="Arial" w:hAnsi="Arial" w:hint="eastAsia"/>
          <w:sz w:val="24"/>
          <w:lang w:eastAsia="ko-KR"/>
        </w:rPr>
        <w:t>efinition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6359B00" w14:textId="77777777" w:rsidR="00897193" w:rsidRPr="00897193" w:rsidRDefault="00897193" w:rsidP="0089719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97193">
        <w:rPr>
          <w:lang w:eastAsia="en-GB"/>
        </w:rPr>
        <w:t>The REGISTRATION REQUEST message is sent by the UE to the AMF. See table 8.2.6.1.1.</w:t>
      </w:r>
    </w:p>
    <w:p w14:paraId="718813DB" w14:textId="77777777" w:rsidR="00897193" w:rsidRPr="00897193" w:rsidRDefault="00897193" w:rsidP="008971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97193">
        <w:rPr>
          <w:lang w:eastAsia="en-GB"/>
        </w:rPr>
        <w:t>Message type:</w:t>
      </w:r>
      <w:r w:rsidRPr="00897193">
        <w:rPr>
          <w:lang w:eastAsia="en-GB"/>
        </w:rPr>
        <w:tab/>
        <w:t>REGISTRATION REQUEST</w:t>
      </w:r>
    </w:p>
    <w:p w14:paraId="0C6EB5FE" w14:textId="77777777" w:rsidR="00897193" w:rsidRPr="00897193" w:rsidRDefault="00897193" w:rsidP="008971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97193">
        <w:rPr>
          <w:lang w:eastAsia="en-GB"/>
        </w:rPr>
        <w:t>Significance:</w:t>
      </w:r>
      <w:r w:rsidRPr="00897193">
        <w:rPr>
          <w:lang w:eastAsia="en-GB"/>
        </w:rPr>
        <w:tab/>
        <w:t>dual</w:t>
      </w:r>
    </w:p>
    <w:p w14:paraId="0E488773" w14:textId="77777777" w:rsidR="00897193" w:rsidRPr="00897193" w:rsidRDefault="00897193" w:rsidP="008971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97193">
        <w:rPr>
          <w:lang w:eastAsia="en-GB"/>
        </w:rPr>
        <w:t>Direction:</w:t>
      </w:r>
      <w:r w:rsidRPr="00897193">
        <w:rPr>
          <w:lang w:eastAsia="en-GB"/>
        </w:rPr>
        <w:tab/>
        <w:t>UE to network</w:t>
      </w:r>
    </w:p>
    <w:p w14:paraId="0F8106C5" w14:textId="77777777" w:rsidR="00897193" w:rsidRPr="00897193" w:rsidRDefault="00897193" w:rsidP="0089719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897193">
        <w:rPr>
          <w:rFonts w:ascii="Arial" w:hAnsi="Arial"/>
          <w:b/>
          <w:lang w:eastAsia="en-GB"/>
        </w:rPr>
        <w:lastRenderedPageBreak/>
        <w:t>Table 8.2.6.1.1: REGISTRATION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897193" w:rsidRPr="00897193" w14:paraId="6D789D5C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ED6BB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491AA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9038B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DD436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6F048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0EA26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Length</w:t>
            </w:r>
          </w:p>
        </w:tc>
      </w:tr>
      <w:tr w:rsidR="00897193" w:rsidRPr="00897193" w14:paraId="2788485E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39B3C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B1CB2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CB816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Extended Protocol discriminator</w:t>
            </w:r>
          </w:p>
          <w:p w14:paraId="2030AF1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B9578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5E9D0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BB9D2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</w:t>
            </w:r>
          </w:p>
        </w:tc>
      </w:tr>
      <w:tr w:rsidR="00897193" w:rsidRPr="00897193" w14:paraId="529AFA35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D134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E8FEB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811C6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Security header type</w:t>
            </w:r>
          </w:p>
          <w:p w14:paraId="5E2B9EC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76AF1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275EF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74101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1/2</w:t>
            </w:r>
          </w:p>
        </w:tc>
      </w:tr>
      <w:tr w:rsidR="00897193" w:rsidRPr="00897193" w14:paraId="5579C4AE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D9CC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4F3E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DF52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Spare half octet</w:t>
            </w:r>
          </w:p>
          <w:p w14:paraId="1EF2CC4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2D9D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AF89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FDEF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1/2</w:t>
            </w:r>
          </w:p>
        </w:tc>
      </w:tr>
      <w:tr w:rsidR="00897193" w:rsidRPr="00897193" w14:paraId="517C00C8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B395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53177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Registration request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B91DA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Message type</w:t>
            </w:r>
          </w:p>
          <w:p w14:paraId="37B38A8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D7246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9C73D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13B7B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</w:t>
            </w:r>
          </w:p>
        </w:tc>
      </w:tr>
      <w:tr w:rsidR="00897193" w:rsidRPr="00897193" w14:paraId="56DAD7C1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6EAE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DF39A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5GS registration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B36DF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5GS registration type</w:t>
            </w:r>
          </w:p>
          <w:p w14:paraId="628DB22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F983A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3D4C1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9C790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1/2</w:t>
            </w:r>
          </w:p>
        </w:tc>
      </w:tr>
      <w:tr w:rsidR="00897193" w:rsidRPr="00897193" w14:paraId="711A13A7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3F06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9E7A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897193">
              <w:rPr>
                <w:rFonts w:ascii="Arial" w:hAnsi="Arial"/>
                <w:sz w:val="18"/>
                <w:lang w:eastAsia="en-GB"/>
              </w:rPr>
              <w:t>ngKSI</w:t>
            </w:r>
            <w:proofErr w:type="spellEnd"/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985E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NAS key set identifier</w:t>
            </w:r>
          </w:p>
          <w:p w14:paraId="1553CA2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E6FE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83D9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0DFE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1/2</w:t>
            </w:r>
          </w:p>
        </w:tc>
      </w:tr>
      <w:tr w:rsidR="00897193" w:rsidRPr="00897193" w14:paraId="158DFEEF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0E81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84FFC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5GS mobile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55DA2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5GS mobile identity</w:t>
            </w:r>
          </w:p>
          <w:p w14:paraId="439DCD2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D313C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A97F6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LV</w:t>
            </w:r>
            <w:r w:rsidRPr="00897193">
              <w:rPr>
                <w:rFonts w:ascii="Arial" w:hAnsi="Arial"/>
                <w:sz w:val="18"/>
                <w:lang w:eastAsia="en-GB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892CF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6</w:t>
            </w:r>
            <w:r w:rsidRPr="00897193">
              <w:rPr>
                <w:rFonts w:ascii="Arial" w:hAnsi="Arial"/>
                <w:sz w:val="18"/>
              </w:rPr>
              <w:t>-</w:t>
            </w:r>
            <w:r w:rsidRPr="00897193">
              <w:rPr>
                <w:rFonts w:ascii="Arial" w:hAnsi="Arial"/>
                <w:sz w:val="18"/>
                <w:lang w:eastAsia="en-GB"/>
              </w:rPr>
              <w:t>n</w:t>
            </w:r>
          </w:p>
        </w:tc>
      </w:tr>
      <w:tr w:rsidR="00897193" w:rsidRPr="00897193" w14:paraId="33E731DD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9C11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F12D8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Non-current native NAS key set identifier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6D5BC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NAS key set identifier</w:t>
            </w:r>
          </w:p>
          <w:p w14:paraId="5166CE5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05B7F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0587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E113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</w:t>
            </w:r>
          </w:p>
        </w:tc>
      </w:tr>
      <w:tr w:rsidR="00897193" w:rsidRPr="00897193" w14:paraId="7BC121A4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0BEA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FF96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5GMM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0606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5GMM capability</w:t>
            </w:r>
          </w:p>
          <w:p w14:paraId="331F23C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CC41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B79A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7BB1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3-15</w:t>
            </w:r>
          </w:p>
        </w:tc>
      </w:tr>
      <w:tr w:rsidR="00897193" w:rsidRPr="00897193" w14:paraId="7988263D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48AF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2E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2E47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UE security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47E4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UE security capability</w:t>
            </w:r>
          </w:p>
          <w:p w14:paraId="312E499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9.11.3.54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9AB7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432B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9CC8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4-10</w:t>
            </w:r>
          </w:p>
        </w:tc>
      </w:tr>
      <w:tr w:rsidR="00897193" w:rsidRPr="00897193" w14:paraId="2D856B40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FF23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2F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BEBC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Requested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18D0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NSSAI</w:t>
            </w:r>
          </w:p>
          <w:p w14:paraId="25CD48C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6DA2F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1242D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BDD4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4-74</w:t>
            </w:r>
          </w:p>
        </w:tc>
      </w:tr>
      <w:tr w:rsidR="00897193" w:rsidRPr="00897193" w14:paraId="56C971D7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04A6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2DDD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Last visited registered TAI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65FA6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5GS tracking area identity</w:t>
            </w:r>
          </w:p>
          <w:p w14:paraId="6D43B46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6BD63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5C1E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C0D5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7</w:t>
            </w:r>
          </w:p>
        </w:tc>
      </w:tr>
      <w:tr w:rsidR="00897193" w:rsidRPr="00897193" w14:paraId="0153D857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2122C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17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F94F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S1 UE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39B4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S1 UE network capability</w:t>
            </w:r>
          </w:p>
          <w:p w14:paraId="65A9E0A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9.11.3.48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CD81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9AA74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0FF5C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4-15</w:t>
            </w:r>
          </w:p>
        </w:tc>
      </w:tr>
      <w:tr w:rsidR="00897193" w:rsidRPr="00897193" w14:paraId="249DB76E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9F325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9DD1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en-GB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378E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en-GB"/>
              </w:rPr>
              <w:t>Uplink data status</w:t>
            </w:r>
          </w:p>
          <w:p w14:paraId="26C2519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9.11.3.57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2057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eastAsia="Malgun Gothic" w:hAnsi="Arial" w:hint="eastAsia"/>
                <w:sz w:val="18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8BC1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eastAsia="Malgun Gothic" w:hAnsi="Arial" w:hint="eastAsia"/>
                <w:sz w:val="18"/>
                <w:lang w:val="en-US" w:eastAsia="ko-KR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47CA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eastAsia="Malgun Gothic" w:hAnsi="Arial" w:hint="eastAsia"/>
                <w:sz w:val="18"/>
                <w:lang w:val="en-US" w:eastAsia="ko-KR"/>
              </w:rPr>
              <w:t>4</w:t>
            </w:r>
            <w:r w:rsidRPr="00897193">
              <w:rPr>
                <w:rFonts w:ascii="Arial" w:eastAsia="Malgun Gothic" w:hAnsi="Arial"/>
                <w:sz w:val="18"/>
                <w:lang w:val="en-US" w:eastAsia="ko-KR"/>
              </w:rPr>
              <w:t>-34</w:t>
            </w:r>
          </w:p>
        </w:tc>
      </w:tr>
      <w:tr w:rsidR="00897193" w:rsidRPr="00897193" w14:paraId="73DA6623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92BE5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9DF9F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B15B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PDU session status</w:t>
            </w:r>
          </w:p>
          <w:p w14:paraId="2ACD65B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C44C4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F83C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60564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4-34</w:t>
            </w:r>
          </w:p>
        </w:tc>
      </w:tr>
      <w:tr w:rsidR="00897193" w:rsidRPr="00897193" w14:paraId="3AA706B9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D3B3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643A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en-GB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DB20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en-GB"/>
              </w:rPr>
              <w:t>MICO indication</w:t>
            </w:r>
          </w:p>
          <w:p w14:paraId="16A4CE6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E2C6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4ABBC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33A0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</w:t>
            </w:r>
          </w:p>
        </w:tc>
      </w:tr>
      <w:tr w:rsidR="00897193" w:rsidRPr="00897193" w14:paraId="72A3B0D3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B9C6A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2B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7515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UE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C8011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UE status</w:t>
            </w:r>
          </w:p>
          <w:p w14:paraId="20DEE00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5D63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38F6F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757E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3</w:t>
            </w:r>
          </w:p>
        </w:tc>
      </w:tr>
      <w:tr w:rsidR="00897193" w:rsidRPr="00897193" w14:paraId="16981708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3772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FE22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Additional 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4903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5GS mobile identity</w:t>
            </w:r>
          </w:p>
          <w:p w14:paraId="3C2E87B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8842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932A8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4679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14</w:t>
            </w:r>
          </w:p>
        </w:tc>
      </w:tr>
      <w:tr w:rsidR="00897193" w:rsidRPr="00897193" w14:paraId="2C5F5386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8405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25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8E01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Allowed 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09725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Allowed PDU session status</w:t>
            </w:r>
          </w:p>
          <w:p w14:paraId="0974AFA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4568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8CC0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B888A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4-34</w:t>
            </w:r>
          </w:p>
        </w:tc>
      </w:tr>
      <w:tr w:rsidR="00897193" w:rsidRPr="00897193" w14:paraId="486F33AE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14020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18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F029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UE's usage setting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417B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UE's usage setting</w:t>
            </w:r>
          </w:p>
          <w:p w14:paraId="067F1A8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A873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92035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75A4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3</w:t>
            </w:r>
          </w:p>
        </w:tc>
      </w:tr>
      <w:tr w:rsidR="00897193" w:rsidRPr="00897193" w14:paraId="6579254B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E648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3E32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Requested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EA4C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5GS DRX parameters</w:t>
            </w:r>
          </w:p>
          <w:p w14:paraId="5A74ADC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A8CD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39279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164E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3</w:t>
            </w:r>
          </w:p>
        </w:tc>
      </w:tr>
      <w:tr w:rsidR="00897193" w:rsidRPr="00897193" w14:paraId="390549D7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98A89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890D8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en-GB"/>
              </w:rPr>
              <w:t>EPS 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D928B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en-GB"/>
              </w:rPr>
              <w:t>EPS NAS message container</w:t>
            </w:r>
          </w:p>
          <w:p w14:paraId="0BFB0C0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en-GB"/>
              </w:rPr>
              <w:t>9.11.3.</w:t>
            </w:r>
            <w:r w:rsidRPr="00897193">
              <w:rPr>
                <w:rFonts w:ascii="Arial" w:hAnsi="Arial"/>
                <w:sz w:val="18"/>
                <w:lang w:eastAsia="en-GB"/>
              </w:rPr>
              <w:t>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960C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386C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 w:hint="eastAsia"/>
                <w:sz w:val="18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5F56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4-n</w:t>
            </w:r>
          </w:p>
        </w:tc>
      </w:tr>
      <w:tr w:rsidR="00897193" w:rsidRPr="00897193" w14:paraId="55210853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EE7E8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787DB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LADN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CE28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LADN indication</w:t>
            </w:r>
          </w:p>
          <w:p w14:paraId="510B1C3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9.11.3.29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46A5F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A378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1B38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3-811</w:t>
            </w:r>
          </w:p>
        </w:tc>
      </w:tr>
      <w:tr w:rsidR="00897193" w:rsidRPr="00897193" w14:paraId="203FCB54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9408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8-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D55D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Payload container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13921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Payload container type</w:t>
            </w:r>
          </w:p>
          <w:p w14:paraId="4DD86CE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686A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8790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6E80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897193" w:rsidRPr="00897193" w14:paraId="0BE1EF55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8223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67E5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Payload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A877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Payload container</w:t>
            </w:r>
          </w:p>
          <w:p w14:paraId="3A0B6CE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9.11.3.39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D5B6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8E3A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13D1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4-65538</w:t>
            </w:r>
          </w:p>
        </w:tc>
      </w:tr>
      <w:tr w:rsidR="00897193" w:rsidRPr="00897193" w14:paraId="55FF1650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A73E0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3B4E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0402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Network slicing indication</w:t>
            </w:r>
          </w:p>
          <w:p w14:paraId="2CEA45D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697A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5E61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9188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897193" w:rsidRPr="00897193" w14:paraId="15B0173F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7CD1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4810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5GS update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E73C9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5GS update type</w:t>
            </w:r>
          </w:p>
          <w:p w14:paraId="7A0D470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9.11.3.9A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A91E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C84A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2A529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897193" w:rsidRPr="00897193" w14:paraId="20801090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8870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41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E0174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 xml:space="preserve">Mobile station </w:t>
            </w:r>
            <w:proofErr w:type="spellStart"/>
            <w:r w:rsidRPr="00897193">
              <w:rPr>
                <w:rFonts w:ascii="Arial" w:hAnsi="Arial"/>
                <w:sz w:val="18"/>
                <w:lang w:eastAsia="en-GB"/>
              </w:rPr>
              <w:t>classmark</w:t>
            </w:r>
            <w:proofErr w:type="spellEnd"/>
            <w:r w:rsidRPr="00897193">
              <w:rPr>
                <w:rFonts w:ascii="Arial" w:hAnsi="Arial"/>
                <w:sz w:val="18"/>
                <w:lang w:eastAsia="en-GB"/>
              </w:rPr>
              <w:t xml:space="preserve"> 2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966B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 xml:space="preserve">Mobile station </w:t>
            </w:r>
            <w:proofErr w:type="spellStart"/>
            <w:r w:rsidRPr="00897193">
              <w:rPr>
                <w:rFonts w:ascii="Arial" w:hAnsi="Arial"/>
                <w:sz w:val="18"/>
                <w:lang w:eastAsia="en-GB"/>
              </w:rPr>
              <w:t>classmark</w:t>
            </w:r>
            <w:proofErr w:type="spellEnd"/>
            <w:r w:rsidRPr="00897193">
              <w:rPr>
                <w:rFonts w:ascii="Arial" w:hAnsi="Arial"/>
                <w:sz w:val="18"/>
                <w:lang w:eastAsia="en-GB"/>
              </w:rPr>
              <w:t xml:space="preserve"> 2</w:t>
            </w:r>
          </w:p>
          <w:p w14:paraId="3D17552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9.11.3.31C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B642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D3C7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4E84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</w:t>
            </w:r>
          </w:p>
        </w:tc>
      </w:tr>
      <w:tr w:rsidR="00897193" w:rsidRPr="00897193" w14:paraId="073697E0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8284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42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DD59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Supported codecs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85C9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Supported codec list</w:t>
            </w:r>
          </w:p>
          <w:p w14:paraId="2E042EE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9.11.3.51A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7E99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872D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A4BB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5-n</w:t>
            </w:r>
          </w:p>
        </w:tc>
      </w:tr>
      <w:tr w:rsidR="00897193" w:rsidRPr="00897193" w14:paraId="1EBC590B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D267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68B47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0E76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NAS message container</w:t>
            </w:r>
          </w:p>
          <w:p w14:paraId="581ABCC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8EE0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FF37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CA25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4-n</w:t>
            </w:r>
          </w:p>
        </w:tc>
      </w:tr>
      <w:tr w:rsidR="00897193" w:rsidRPr="00897193" w14:paraId="26F54008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0BD6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E2FE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en-GB"/>
              </w:rPr>
              <w:t>EPS bearer</w:t>
            </w:r>
            <w:r w:rsidRPr="00897193">
              <w:rPr>
                <w:rFonts w:ascii="Arial" w:hAnsi="Arial"/>
                <w:sz w:val="18"/>
                <w:lang w:eastAsia="en-GB"/>
              </w:rPr>
              <w:t xml:space="preserve"> context</w:t>
            </w:r>
            <w:r w:rsidRPr="00897193">
              <w:rPr>
                <w:rFonts w:ascii="Arial" w:hAnsi="Arial" w:hint="eastAsia"/>
                <w:sz w:val="18"/>
                <w:lang w:eastAsia="en-GB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02F1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en-GB"/>
              </w:rPr>
              <w:t>EPS bearer</w:t>
            </w:r>
            <w:r w:rsidRPr="00897193">
              <w:rPr>
                <w:rFonts w:ascii="Arial" w:hAnsi="Arial"/>
                <w:sz w:val="18"/>
                <w:lang w:eastAsia="en-GB"/>
              </w:rPr>
              <w:t xml:space="preserve"> context</w:t>
            </w:r>
            <w:r w:rsidRPr="00897193">
              <w:rPr>
                <w:rFonts w:ascii="Arial" w:hAnsi="Arial" w:hint="eastAsia"/>
                <w:sz w:val="18"/>
                <w:lang w:eastAsia="en-GB"/>
              </w:rPr>
              <w:t xml:space="preserve"> status</w:t>
            </w:r>
          </w:p>
          <w:p w14:paraId="0DFC845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6CD8E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A596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4C0C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897193" w:rsidRPr="00897193" w14:paraId="010C0212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6384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A505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Requested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9E5B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Extended DRX parameters</w:t>
            </w:r>
          </w:p>
          <w:p w14:paraId="436D6BF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423E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1EC6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5CCB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3-4</w:t>
            </w:r>
          </w:p>
        </w:tc>
      </w:tr>
      <w:tr w:rsidR="00897193" w:rsidRPr="00897193" w14:paraId="5E8BE0CC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82D3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lastRenderedPageBreak/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C644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en-GB"/>
              </w:rPr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0B13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GPRS timer 3</w:t>
            </w:r>
          </w:p>
          <w:p w14:paraId="21EB839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508C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FC0D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5070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en-GB"/>
              </w:rPr>
              <w:t>3</w:t>
            </w:r>
          </w:p>
        </w:tc>
      </w:tr>
      <w:tr w:rsidR="00897193" w:rsidRPr="00897193" w14:paraId="465AFA52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BEDF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5003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86E00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UE radio capability ID</w:t>
            </w:r>
          </w:p>
          <w:p w14:paraId="784D4B6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52869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02E09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E08F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3-n</w:t>
            </w:r>
          </w:p>
        </w:tc>
      </w:tr>
      <w:tr w:rsidR="00897193" w:rsidRPr="00897193" w14:paraId="7D9AFAB2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1E8A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7A98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Requested mapped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7FB63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Mapped NSSAI</w:t>
            </w:r>
          </w:p>
          <w:p w14:paraId="7B7D9CA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9.11.3.31B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0134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21606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BB9F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3-42</w:t>
            </w:r>
          </w:p>
        </w:tc>
      </w:tr>
      <w:tr w:rsidR="00897193" w:rsidRPr="00897193" w14:paraId="62928BEB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906C0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48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E5CC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Additional information requested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A3C9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Additional information requested</w:t>
            </w:r>
          </w:p>
          <w:p w14:paraId="2A44830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9.11.3.12A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40A5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CD70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01652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897193" w:rsidRPr="00897193" w14:paraId="0F78D64D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E8EC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1A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89BB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Requested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BC95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WUS assistance information</w:t>
            </w:r>
          </w:p>
          <w:p w14:paraId="33F848C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DC8C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C27C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EBA9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3-n</w:t>
            </w:r>
          </w:p>
        </w:tc>
      </w:tr>
      <w:tr w:rsidR="00897193" w:rsidRPr="00897193" w14:paraId="2C503F4C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1F83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CA20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N5GC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017D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N5GC indication</w:t>
            </w:r>
          </w:p>
          <w:p w14:paraId="4960842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9.11.3.72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9AFB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6F57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4BFD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897193" w:rsidRPr="00897193" w14:paraId="3AF8C010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9164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7BF0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Requested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8AD0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897193">
              <w:rPr>
                <w:rFonts w:ascii="Arial" w:hAnsi="Arial"/>
                <w:sz w:val="18"/>
                <w:lang w:val="fr-FR" w:eastAsia="en-GB"/>
              </w:rPr>
              <w:t xml:space="preserve">NB-N1 mode DRX </w:t>
            </w:r>
            <w:proofErr w:type="spellStart"/>
            <w:r w:rsidRPr="00897193">
              <w:rPr>
                <w:rFonts w:ascii="Arial" w:hAnsi="Arial"/>
                <w:sz w:val="18"/>
                <w:lang w:val="fr-FR" w:eastAsia="en-GB"/>
              </w:rPr>
              <w:t>parameters</w:t>
            </w:r>
            <w:proofErr w:type="spellEnd"/>
          </w:p>
          <w:p w14:paraId="6DC31A4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897193">
              <w:rPr>
                <w:rFonts w:ascii="Arial" w:hAnsi="Arial"/>
                <w:sz w:val="18"/>
                <w:lang w:val="fr-FR" w:eastAsia="en-GB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D3A76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9E84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06E6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897193" w:rsidRPr="00897193" w14:paraId="5979EDB3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CF15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3740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UE request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790F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UE request type</w:t>
            </w:r>
          </w:p>
          <w:p w14:paraId="5640BB0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9.11.3.76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2F17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05ABA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98296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897193" w:rsidRPr="00897193" w14:paraId="3307C0A0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A0C13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28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16F5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Paging restriction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928F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Paging restriction</w:t>
            </w:r>
          </w:p>
          <w:p w14:paraId="2E651C7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9.11.3.77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0E1E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8613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681A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3-35</w:t>
            </w:r>
          </w:p>
        </w:tc>
      </w:tr>
      <w:tr w:rsidR="00897193" w:rsidRPr="00897193" w14:paraId="5FD53B15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758A5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72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4A4CF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722C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Service-level-AA container</w:t>
            </w:r>
          </w:p>
          <w:p w14:paraId="0D7EFD8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1AD1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E92A6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CD1B1" w14:textId="66E84277" w:rsidR="00897193" w:rsidRPr="00897193" w:rsidRDefault="000C1C86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7" w:author="Sunghoon" w:date="2024-02-26T03:48:00Z">
              <w:r>
                <w:rPr>
                  <w:rFonts w:ascii="Arial" w:hAnsi="Arial"/>
                  <w:sz w:val="18"/>
                  <w:lang w:eastAsia="en-GB"/>
                </w:rPr>
                <w:t>4</w:t>
              </w:r>
            </w:ins>
            <w:del w:id="18" w:author="Sunghoon" w:date="2024-02-26T03:48:00Z">
              <w:r w:rsidR="00897193" w:rsidRPr="00897193" w:rsidDel="000C1C86">
                <w:rPr>
                  <w:rFonts w:ascii="Arial" w:hAnsi="Arial"/>
                  <w:sz w:val="18"/>
                  <w:lang w:eastAsia="en-GB"/>
                </w:rPr>
                <w:delText>6</w:delText>
              </w:r>
            </w:del>
            <w:r w:rsidR="00897193" w:rsidRPr="00897193">
              <w:rPr>
                <w:rFonts w:ascii="Arial" w:hAnsi="Arial"/>
                <w:sz w:val="18"/>
                <w:lang w:eastAsia="en-GB"/>
              </w:rPr>
              <w:t>-</w:t>
            </w:r>
            <w:ins w:id="19" w:author="Sunghoon" w:date="2024-02-26T04:12:00Z">
              <w:r w:rsidR="0095031F" w:rsidRPr="0095031F">
                <w:rPr>
                  <w:rFonts w:ascii="Arial" w:hAnsi="Arial"/>
                  <w:sz w:val="18"/>
                  <w:lang w:eastAsia="en-GB"/>
                </w:rPr>
                <w:t>65538</w:t>
              </w:r>
            </w:ins>
            <w:del w:id="20" w:author="Sunghoon" w:date="2024-02-26T04:12:00Z">
              <w:r w:rsidR="00897193" w:rsidRPr="00897193" w:rsidDel="0095031F">
                <w:rPr>
                  <w:rFonts w:ascii="Arial" w:hAnsi="Arial"/>
                  <w:sz w:val="18"/>
                  <w:lang w:eastAsia="en-GB"/>
                </w:rPr>
                <w:delText>n</w:delText>
              </w:r>
            </w:del>
          </w:p>
        </w:tc>
      </w:tr>
      <w:tr w:rsidR="00897193" w:rsidRPr="00897193" w14:paraId="70F72A28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86EE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32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4027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NID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05C7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NID</w:t>
            </w:r>
          </w:p>
          <w:p w14:paraId="0897053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val="fr-FR" w:eastAsia="zh-CN"/>
              </w:rPr>
              <w:t>9.11.3.79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0B2C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6556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897193">
              <w:rPr>
                <w:rFonts w:ascii="Arial" w:hAnsi="Arial"/>
                <w:sz w:val="18"/>
                <w:lang w:eastAsia="zh-CN"/>
              </w:rPr>
              <w:t>L</w:t>
            </w:r>
            <w:r w:rsidRPr="00897193">
              <w:rPr>
                <w:rFonts w:ascii="Arial" w:hAnsi="Arial" w:hint="eastAsia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8231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8</w:t>
            </w:r>
          </w:p>
        </w:tc>
      </w:tr>
      <w:tr w:rsidR="00897193" w:rsidRPr="00897193" w14:paraId="01543E34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19239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7106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MS determined PLMN with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BE04C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PLMN identity</w:t>
            </w:r>
          </w:p>
          <w:p w14:paraId="3EC9542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val="fr-FR" w:eastAsia="zh-CN"/>
              </w:rPr>
              <w:t>9.11.3.</w:t>
            </w:r>
            <w:r w:rsidRPr="00897193">
              <w:rPr>
                <w:rFonts w:ascii="Arial" w:hAnsi="Arial"/>
                <w:sz w:val="18"/>
                <w:lang w:val="fr-FR" w:eastAsia="zh-CN"/>
              </w:rPr>
              <w:t>85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F2A0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CF72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 w:hint="eastAsia"/>
                <w:sz w:val="18"/>
                <w:lang w:eastAsia="zh-CN"/>
              </w:rPr>
              <w:t>T</w:t>
            </w:r>
            <w:r w:rsidRPr="00897193">
              <w:rPr>
                <w:rFonts w:ascii="Arial" w:hAnsi="Arial"/>
                <w:sz w:val="18"/>
                <w:lang w:eastAsia="zh-CN"/>
              </w:rPr>
              <w:t>L</w:t>
            </w:r>
            <w:r w:rsidRPr="00897193">
              <w:rPr>
                <w:rFonts w:ascii="Arial" w:hAnsi="Arial" w:hint="eastAsia"/>
                <w:sz w:val="18"/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3A45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</w:t>
            </w:r>
          </w:p>
        </w:tc>
      </w:tr>
      <w:tr w:rsidR="00897193" w:rsidRPr="00897193" w14:paraId="66A853B1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E304F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bookmarkStart w:id="21" w:name="_Hlk98751856"/>
            <w:r w:rsidRPr="00897193">
              <w:rPr>
                <w:rFonts w:ascii="Arial" w:hAnsi="Arial"/>
                <w:sz w:val="18"/>
                <w:lang w:eastAsia="zh-CN"/>
              </w:rPr>
              <w:t>2A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25AC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Requested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1BB4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PEIPS assistance information</w:t>
            </w:r>
          </w:p>
          <w:p w14:paraId="469B7F5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03A6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7DD53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A721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3-n</w:t>
            </w:r>
          </w:p>
        </w:tc>
      </w:tr>
      <w:tr w:rsidR="00897193" w:rsidRPr="00897193" w14:paraId="72B3B51B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F9DF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3B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CFA4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 xml:space="preserve">Requested </w:t>
            </w:r>
            <w:r w:rsidRPr="00897193">
              <w:rPr>
                <w:rFonts w:ascii="Arial" w:hAnsi="Arial" w:hint="eastAsia"/>
                <w:sz w:val="18"/>
                <w:lang w:eastAsia="en-GB"/>
              </w:rPr>
              <w:t>T3</w:t>
            </w:r>
            <w:r w:rsidRPr="00897193">
              <w:rPr>
                <w:rFonts w:ascii="Arial" w:hAnsi="Arial"/>
                <w:sz w:val="18"/>
                <w:lang w:eastAsia="en-GB"/>
              </w:rPr>
              <w:t>512</w:t>
            </w:r>
            <w:r w:rsidRPr="00897193">
              <w:rPr>
                <w:rFonts w:ascii="Arial" w:hAnsi="Arial" w:hint="eastAsia"/>
                <w:sz w:val="18"/>
                <w:lang w:eastAsia="en-GB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9B64C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GPRS timer 3</w:t>
            </w:r>
          </w:p>
          <w:p w14:paraId="65768D2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1B6B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B17A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E7D3C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en-GB"/>
              </w:rPr>
              <w:t>3</w:t>
            </w:r>
          </w:p>
        </w:tc>
      </w:tr>
      <w:bookmarkEnd w:id="21"/>
    </w:tbl>
    <w:p w14:paraId="7337C1C5" w14:textId="77777777" w:rsidR="00897193" w:rsidRPr="00897193" w:rsidRDefault="00897193" w:rsidP="0089719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214F6488" w14:textId="77777777" w:rsidR="00897193" w:rsidRDefault="00897193" w:rsidP="00897193">
      <w:pPr>
        <w:jc w:val="center"/>
        <w:rPr>
          <w:color w:val="FF0000"/>
          <w:lang w:eastAsia="en-GB"/>
        </w:rPr>
      </w:pPr>
      <w:r w:rsidRPr="00FA2444">
        <w:rPr>
          <w:color w:val="FF0000"/>
          <w:lang w:eastAsia="en-GB"/>
        </w:rPr>
        <w:t>*****</w:t>
      </w:r>
      <w:r>
        <w:rPr>
          <w:color w:val="FF0000"/>
          <w:lang w:eastAsia="en-GB"/>
        </w:rPr>
        <w:t>Next</w:t>
      </w:r>
      <w:r w:rsidRPr="00FA2444">
        <w:rPr>
          <w:color w:val="FF0000"/>
          <w:lang w:eastAsia="en-GB"/>
        </w:rPr>
        <w:t xml:space="preserve"> change*****</w:t>
      </w:r>
    </w:p>
    <w:p w14:paraId="4BE54F78" w14:textId="77777777" w:rsidR="00897193" w:rsidRPr="00897193" w:rsidRDefault="00897193" w:rsidP="0089719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22" w:name="_Toc20232928"/>
      <w:bookmarkStart w:id="23" w:name="_Toc27747034"/>
      <w:bookmarkStart w:id="24" w:name="_Toc36213221"/>
      <w:bookmarkStart w:id="25" w:name="_Toc36657398"/>
      <w:bookmarkStart w:id="26" w:name="_Toc45287064"/>
      <w:bookmarkStart w:id="27" w:name="_Toc51948333"/>
      <w:bookmarkStart w:id="28" w:name="_Toc51949425"/>
      <w:bookmarkStart w:id="29" w:name="_Toc155562417"/>
      <w:r w:rsidRPr="00897193">
        <w:rPr>
          <w:rFonts w:ascii="Arial" w:hAnsi="Arial"/>
          <w:sz w:val="24"/>
          <w:lang w:eastAsia="en-GB"/>
        </w:rPr>
        <w:t>8.2.7</w:t>
      </w:r>
      <w:r w:rsidRPr="00897193">
        <w:rPr>
          <w:rFonts w:ascii="Arial" w:hAnsi="Arial" w:hint="eastAsia"/>
          <w:sz w:val="24"/>
          <w:lang w:eastAsia="ko-KR"/>
        </w:rPr>
        <w:t>.1</w:t>
      </w:r>
      <w:r w:rsidRPr="00897193">
        <w:rPr>
          <w:rFonts w:ascii="Arial" w:hAnsi="Arial" w:hint="eastAsia"/>
          <w:sz w:val="24"/>
          <w:lang w:eastAsia="en-GB"/>
        </w:rPr>
        <w:tab/>
      </w:r>
      <w:r w:rsidRPr="00897193">
        <w:rPr>
          <w:rFonts w:ascii="Arial" w:hAnsi="Arial" w:hint="eastAsia"/>
          <w:sz w:val="24"/>
          <w:lang w:eastAsia="ko-KR"/>
        </w:rPr>
        <w:t xml:space="preserve">Message </w:t>
      </w:r>
      <w:r w:rsidRPr="00897193">
        <w:rPr>
          <w:rFonts w:ascii="Arial" w:hAnsi="Arial"/>
          <w:sz w:val="24"/>
          <w:lang w:eastAsia="ko-KR"/>
        </w:rPr>
        <w:t>d</w:t>
      </w:r>
      <w:r w:rsidRPr="00897193">
        <w:rPr>
          <w:rFonts w:ascii="Arial" w:hAnsi="Arial" w:hint="eastAsia"/>
          <w:sz w:val="24"/>
          <w:lang w:eastAsia="ko-KR"/>
        </w:rPr>
        <w:t>efinition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37269087" w14:textId="77777777" w:rsidR="00897193" w:rsidRPr="00897193" w:rsidRDefault="00897193" w:rsidP="0089719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97193">
        <w:rPr>
          <w:lang w:eastAsia="en-GB"/>
        </w:rPr>
        <w:t>The REGISTRATION ACCEPT message is sent by the AMF to the UE. See table 8.2.7.1.1.</w:t>
      </w:r>
    </w:p>
    <w:p w14:paraId="5D83597E" w14:textId="77777777" w:rsidR="00897193" w:rsidRPr="00897193" w:rsidRDefault="00897193" w:rsidP="008971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97193">
        <w:rPr>
          <w:lang w:eastAsia="en-GB"/>
        </w:rPr>
        <w:t>Message type:</w:t>
      </w:r>
      <w:r w:rsidRPr="00897193">
        <w:rPr>
          <w:lang w:eastAsia="en-GB"/>
        </w:rPr>
        <w:tab/>
        <w:t>REGISTRATION ACCEPT</w:t>
      </w:r>
    </w:p>
    <w:p w14:paraId="130D176F" w14:textId="77777777" w:rsidR="00897193" w:rsidRPr="00897193" w:rsidRDefault="00897193" w:rsidP="008971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97193">
        <w:rPr>
          <w:lang w:eastAsia="en-GB"/>
        </w:rPr>
        <w:t>Significance:</w:t>
      </w:r>
      <w:r w:rsidRPr="00897193">
        <w:rPr>
          <w:lang w:eastAsia="en-GB"/>
        </w:rPr>
        <w:tab/>
        <w:t>dual</w:t>
      </w:r>
    </w:p>
    <w:p w14:paraId="7848BCEF" w14:textId="77777777" w:rsidR="00897193" w:rsidRPr="00897193" w:rsidRDefault="00897193" w:rsidP="008971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97193">
        <w:rPr>
          <w:lang w:eastAsia="en-GB"/>
        </w:rPr>
        <w:t>Direction:</w:t>
      </w:r>
      <w:r w:rsidRPr="00897193">
        <w:rPr>
          <w:lang w:eastAsia="en-GB"/>
        </w:rPr>
        <w:tab/>
        <w:t>network to UE</w:t>
      </w:r>
    </w:p>
    <w:p w14:paraId="19852532" w14:textId="77777777" w:rsidR="00897193" w:rsidRPr="00897193" w:rsidRDefault="00897193" w:rsidP="0089719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bookmarkStart w:id="30" w:name="_Hlk98667052"/>
      <w:r w:rsidRPr="00897193">
        <w:rPr>
          <w:rFonts w:ascii="Arial" w:hAnsi="Arial"/>
          <w:b/>
          <w:lang w:eastAsia="en-GB"/>
        </w:rPr>
        <w:lastRenderedPageBreak/>
        <w:t>Table 8.2.7.1.1: REGISTRATION ACCEPT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897193" w:rsidRPr="00897193" w14:paraId="1DFD589A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bookmarkEnd w:id="30"/>
          <w:p w14:paraId="23F0B91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lastRenderedPageBreak/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FA987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B76AD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8A85A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35754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E15EC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Length</w:t>
            </w:r>
          </w:p>
        </w:tc>
      </w:tr>
      <w:tr w:rsidR="00897193" w:rsidRPr="00897193" w14:paraId="43329FBB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CC5C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7CB8E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CEBD6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Extended protocol discriminator</w:t>
            </w:r>
          </w:p>
          <w:p w14:paraId="4243F9F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D88C3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88B30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4946E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</w:t>
            </w:r>
          </w:p>
        </w:tc>
      </w:tr>
      <w:tr w:rsidR="00897193" w:rsidRPr="00897193" w14:paraId="5D65E9A4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6942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0ED0D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6DDFA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Security header type</w:t>
            </w:r>
          </w:p>
          <w:p w14:paraId="1C2A01E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98CF6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59178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E96F7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1/2</w:t>
            </w:r>
          </w:p>
        </w:tc>
      </w:tr>
      <w:tr w:rsidR="00897193" w:rsidRPr="00897193" w14:paraId="4B23F7BA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1287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97E8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B79DB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Spare half octet</w:t>
            </w:r>
          </w:p>
          <w:p w14:paraId="792B4B6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79B6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1D69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2820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1/2</w:t>
            </w:r>
          </w:p>
        </w:tc>
      </w:tr>
      <w:tr w:rsidR="00897193" w:rsidRPr="00897193" w14:paraId="7572A904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E36D9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F01D9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Registration accept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BD44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Message type</w:t>
            </w:r>
          </w:p>
          <w:p w14:paraId="70FB073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5008D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700DB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CB687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</w:t>
            </w:r>
          </w:p>
        </w:tc>
      </w:tr>
      <w:tr w:rsidR="00897193" w:rsidRPr="00897193" w14:paraId="5B99BBCB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AE2E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70B4A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5GS registration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CE5B1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5GS registration result</w:t>
            </w:r>
          </w:p>
          <w:p w14:paraId="5189F3B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58D78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7193">
              <w:rPr>
                <w:rFonts w:ascii="Arial" w:hAnsi="Arial"/>
                <w:sz w:val="18"/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513A8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7193">
              <w:rPr>
                <w:rFonts w:ascii="Arial" w:hAnsi="Arial"/>
                <w:sz w:val="18"/>
                <w:lang w:eastAsia="ja-JP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3EF06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7193">
              <w:rPr>
                <w:rFonts w:ascii="Arial" w:hAnsi="Arial"/>
                <w:sz w:val="18"/>
                <w:lang w:eastAsia="ja-JP"/>
              </w:rPr>
              <w:t>2</w:t>
            </w:r>
          </w:p>
        </w:tc>
      </w:tr>
      <w:tr w:rsidR="00897193" w:rsidRPr="00897193" w14:paraId="7B1E8053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C637E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AAA7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5G-GUTI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AC7D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5GS mobile identity</w:t>
            </w:r>
          </w:p>
          <w:p w14:paraId="22E13B7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29B6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04BC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711B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14</w:t>
            </w:r>
          </w:p>
        </w:tc>
      </w:tr>
      <w:tr w:rsidR="00897193" w:rsidRPr="00897193" w14:paraId="492F8FFF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DE5D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4A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D836E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Equivalent PLMNs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BF6A8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PLMN list</w:t>
            </w:r>
          </w:p>
          <w:p w14:paraId="066592E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9.11.3.45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0AE9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F76D9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34084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5-47</w:t>
            </w:r>
          </w:p>
        </w:tc>
      </w:tr>
      <w:tr w:rsidR="00897193" w:rsidRPr="00897193" w14:paraId="0249CE44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4068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6C0BB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TAI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094F2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5GS tracking area identity list</w:t>
            </w:r>
          </w:p>
          <w:p w14:paraId="592F754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B3B96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DD7C1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EF457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9-114</w:t>
            </w:r>
          </w:p>
        </w:tc>
      </w:tr>
      <w:tr w:rsidR="00897193" w:rsidRPr="00897193" w14:paraId="7E5B93E9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7AB1E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9169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Allowed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5480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NSSAI</w:t>
            </w:r>
          </w:p>
          <w:p w14:paraId="6298D07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3421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8B882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24C0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4-74</w:t>
            </w:r>
          </w:p>
        </w:tc>
      </w:tr>
      <w:tr w:rsidR="00897193" w:rsidRPr="00897193" w14:paraId="129680C1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65D0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11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6B103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Rejected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5AA6F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Rejected NSSAI</w:t>
            </w:r>
          </w:p>
          <w:p w14:paraId="56C40B0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8C9D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407F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22D7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4-42</w:t>
            </w:r>
          </w:p>
        </w:tc>
      </w:tr>
      <w:tr w:rsidR="00897193" w:rsidRPr="00897193" w14:paraId="75CA8DC9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615D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31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11065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Configured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D0FA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NSSAI</w:t>
            </w:r>
          </w:p>
          <w:p w14:paraId="0DBE173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8C7C0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E1DF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039E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4-146</w:t>
            </w:r>
          </w:p>
        </w:tc>
      </w:tr>
      <w:tr w:rsidR="00897193" w:rsidRPr="00897193" w14:paraId="26D011C2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E58A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21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8C93A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5GS network feature support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A41E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5GS network feature support</w:t>
            </w:r>
          </w:p>
          <w:p w14:paraId="418FA7B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210A8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E36C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8910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3-5</w:t>
            </w:r>
          </w:p>
        </w:tc>
      </w:tr>
      <w:tr w:rsidR="00897193" w:rsidRPr="00897193" w14:paraId="581CE58D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6080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E07F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4ADB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PDU session status</w:t>
            </w:r>
          </w:p>
          <w:p w14:paraId="3E39A37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1FA5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2D556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318DE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4-34</w:t>
            </w:r>
          </w:p>
        </w:tc>
      </w:tr>
      <w:tr w:rsidR="00897193" w:rsidRPr="00897193" w14:paraId="1BB706A8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F32E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26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FC7B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PDU session reactivation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D997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PDU session reactivation result</w:t>
            </w:r>
          </w:p>
          <w:p w14:paraId="74061A5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9.11.3.42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2E465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D487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1639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4-3</w:t>
            </w:r>
            <w:r w:rsidRPr="00897193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897193" w:rsidRPr="00897193" w14:paraId="3284423E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70A3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0A14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PDU session reactivation result error cause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57CF7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PDU session reactivation result error cause</w:t>
            </w:r>
          </w:p>
          <w:p w14:paraId="1EBF351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9.11.3.43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48EE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CBA5D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6D69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5-515</w:t>
            </w:r>
          </w:p>
        </w:tc>
      </w:tr>
      <w:tr w:rsidR="00897193" w:rsidRPr="00897193" w14:paraId="7456EB69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E0C0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F672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LADN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4B5A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LADN information</w:t>
            </w:r>
          </w:p>
          <w:p w14:paraId="0B2AB9B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9.11.3.30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4663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72550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4A97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12-1715</w:t>
            </w:r>
          </w:p>
        </w:tc>
      </w:tr>
      <w:tr w:rsidR="00897193" w:rsidRPr="00897193" w14:paraId="2A6ED7C9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2149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2D42B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 w:hint="eastAsia"/>
                <w:sz w:val="18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5607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 w:hint="eastAsia"/>
                <w:sz w:val="18"/>
              </w:rPr>
              <w:t>MICO indication</w:t>
            </w:r>
          </w:p>
          <w:p w14:paraId="533283F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9.11.3.31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FE0A5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DFF43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7B8F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</w:t>
            </w:r>
          </w:p>
        </w:tc>
      </w:tr>
      <w:tr w:rsidR="00897193" w:rsidRPr="00897193" w14:paraId="438C1E52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8F28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C8A2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Network slicing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C7F5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Network slicing indication</w:t>
            </w:r>
          </w:p>
          <w:p w14:paraId="3F1DF48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B13F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AEA8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38B8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897193" w:rsidRPr="00897193" w14:paraId="7C700CC3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401A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27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184D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Service area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320E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Service area list</w:t>
            </w:r>
          </w:p>
          <w:p w14:paraId="5310FE4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F6C50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166F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8389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6-114</w:t>
            </w:r>
          </w:p>
        </w:tc>
      </w:tr>
      <w:tr w:rsidR="00897193" w:rsidRPr="00897193" w14:paraId="5CBD26BF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6841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6F5F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en-GB"/>
              </w:rPr>
              <w:t>T3512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7162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GPRS timer 3</w:t>
            </w:r>
          </w:p>
          <w:p w14:paraId="13DA38C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C0026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281AE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 w:hint="eastAsia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CFDA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 w:hint="eastAsia"/>
                <w:sz w:val="18"/>
              </w:rPr>
              <w:t>3</w:t>
            </w:r>
          </w:p>
        </w:tc>
      </w:tr>
      <w:tr w:rsidR="00897193" w:rsidRPr="00897193" w14:paraId="1860F662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4571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0EB25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897193">
              <w:rPr>
                <w:rFonts w:ascii="Arial" w:hAnsi="Arial"/>
                <w:sz w:val="18"/>
                <w:lang w:val="fr-FR" w:eastAsia="en-GB"/>
              </w:rPr>
              <w:t>N</w:t>
            </w:r>
            <w:r w:rsidRPr="00897193">
              <w:rPr>
                <w:rFonts w:ascii="Arial" w:hAnsi="Arial" w:hint="eastAsia"/>
                <w:sz w:val="18"/>
                <w:lang w:val="fr-FR" w:eastAsia="en-GB"/>
              </w:rPr>
              <w:t>on-</w:t>
            </w:r>
            <w:r w:rsidRPr="00897193">
              <w:rPr>
                <w:rFonts w:ascii="Arial" w:hAnsi="Arial"/>
                <w:sz w:val="18"/>
                <w:lang w:val="fr-FR" w:eastAsia="en-GB"/>
              </w:rPr>
              <w:t xml:space="preserve">3GPP de-registration </w:t>
            </w:r>
            <w:proofErr w:type="spellStart"/>
            <w:r w:rsidRPr="00897193">
              <w:rPr>
                <w:rFonts w:ascii="Arial" w:hAnsi="Arial"/>
                <w:sz w:val="18"/>
                <w:lang w:val="fr-FR" w:eastAsia="en-GB"/>
              </w:rPr>
              <w:t>timer</w:t>
            </w:r>
            <w:proofErr w:type="spellEnd"/>
            <w:r w:rsidRPr="00897193">
              <w:rPr>
                <w:rFonts w:ascii="Arial" w:hAnsi="Arial"/>
                <w:sz w:val="18"/>
                <w:lang w:val="fr-FR" w:eastAsia="en-GB"/>
              </w:rPr>
              <w:t xml:space="preserve">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BFC3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GPRS timer 2</w:t>
            </w:r>
          </w:p>
          <w:p w14:paraId="33685AC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0052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824FC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 w:hint="eastAsia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3A8DD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 w:hint="eastAsia"/>
                <w:sz w:val="18"/>
              </w:rPr>
              <w:t>3</w:t>
            </w:r>
          </w:p>
        </w:tc>
      </w:tr>
      <w:tr w:rsidR="00897193" w:rsidRPr="00897193" w14:paraId="1C3DE80E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8CFB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16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474B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en-GB"/>
              </w:rPr>
              <w:t>T35</w:t>
            </w:r>
            <w:r w:rsidRPr="00897193">
              <w:rPr>
                <w:rFonts w:ascii="Arial" w:hAnsi="Arial"/>
                <w:sz w:val="18"/>
                <w:lang w:eastAsia="en-GB"/>
              </w:rPr>
              <w:t>0</w:t>
            </w:r>
            <w:r w:rsidRPr="00897193">
              <w:rPr>
                <w:rFonts w:ascii="Arial" w:hAnsi="Arial" w:hint="eastAsia"/>
                <w:sz w:val="18"/>
                <w:lang w:eastAsia="en-GB"/>
              </w:rPr>
              <w:t>2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E924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GPRS timer 2</w:t>
            </w:r>
          </w:p>
          <w:p w14:paraId="09DDB88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D08F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E5B4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 w:hint="eastAsia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10815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 w:hint="eastAsia"/>
                <w:sz w:val="18"/>
              </w:rPr>
              <w:t>3</w:t>
            </w:r>
          </w:p>
        </w:tc>
      </w:tr>
      <w:tr w:rsidR="00897193" w:rsidRPr="00897193" w14:paraId="018393FF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FC1C9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34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13C2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D443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Emergency number list</w:t>
            </w:r>
          </w:p>
          <w:p w14:paraId="1FBFA81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9.11.3.23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10CB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2B54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A25AD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5-50</w:t>
            </w:r>
          </w:p>
        </w:tc>
      </w:tr>
      <w:tr w:rsidR="00897193" w:rsidRPr="00897193" w14:paraId="3F17F740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13F5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855D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Extended emergency number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2A90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Extended emergency number list</w:t>
            </w:r>
          </w:p>
          <w:p w14:paraId="779C754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4B4E2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2EF1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9AF78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7-65538</w:t>
            </w:r>
          </w:p>
        </w:tc>
      </w:tr>
      <w:tr w:rsidR="00897193" w:rsidRPr="00897193" w14:paraId="24D6B89A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524F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182C5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SOR transparent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8DA5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SOR transparent container</w:t>
            </w:r>
          </w:p>
          <w:p w14:paraId="7D8C4CC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AA26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5D63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6B7D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20-n</w:t>
            </w:r>
          </w:p>
        </w:tc>
      </w:tr>
      <w:tr w:rsidR="00897193" w:rsidRPr="00897193" w14:paraId="11753914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74A01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EA2B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EAP message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262DA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EAP message</w:t>
            </w:r>
          </w:p>
          <w:p w14:paraId="54B38A8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687C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24C21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37383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7-1503</w:t>
            </w:r>
          </w:p>
        </w:tc>
      </w:tr>
      <w:tr w:rsidR="00897193" w:rsidRPr="00897193" w14:paraId="5E632063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1B81A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A-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A48F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NSSAI inclusion mode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D653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NSSAI inclusion mode</w:t>
            </w:r>
          </w:p>
          <w:p w14:paraId="5B81187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9.11.3.37A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4887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4F58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C3F3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897193" w:rsidRPr="00897193" w14:paraId="7411AE62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E614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6256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Operator-defined access category definitions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4AC2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Operator-defined access category definitions</w:t>
            </w:r>
          </w:p>
          <w:p w14:paraId="7F1CB9D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35CD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E03E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9175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3-8323</w:t>
            </w:r>
          </w:p>
        </w:tc>
      </w:tr>
      <w:tr w:rsidR="00897193" w:rsidRPr="00897193" w14:paraId="2B5A5014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5BEBD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74B70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Negotiated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E92C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5GS DRX parameters</w:t>
            </w:r>
          </w:p>
          <w:p w14:paraId="3871090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9.11.3.2A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4F2C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2282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1AA5E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</w:rPr>
              <w:t>3</w:t>
            </w:r>
          </w:p>
        </w:tc>
      </w:tr>
      <w:tr w:rsidR="00897193" w:rsidRPr="00897193" w14:paraId="3D02BFC4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BED09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D-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58CC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val="cs-CZ" w:eastAsia="en-GB"/>
              </w:rPr>
              <w:t>Non-3GPP NW</w:t>
            </w:r>
            <w:r w:rsidRPr="00897193">
              <w:rPr>
                <w:rFonts w:ascii="Arial" w:hAnsi="Arial"/>
                <w:sz w:val="18"/>
                <w:lang w:eastAsia="en-GB"/>
              </w:rPr>
              <w:t xml:space="preserve"> policies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63FD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val="cs-CZ" w:eastAsia="en-GB"/>
              </w:rPr>
              <w:t xml:space="preserve">Non-3GPP NW </w:t>
            </w:r>
            <w:r w:rsidRPr="00897193">
              <w:rPr>
                <w:rFonts w:ascii="Arial" w:hAnsi="Arial"/>
                <w:sz w:val="18"/>
                <w:lang w:eastAsia="en-GB"/>
              </w:rPr>
              <w:t>provided policies</w:t>
            </w:r>
          </w:p>
          <w:p w14:paraId="78CB6ED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9.11.3.36A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7611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4209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3496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897193" w:rsidRPr="00897193" w14:paraId="2868A9C6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839E8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64FF6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val="cs-CZ" w:eastAsia="en-GB"/>
              </w:rPr>
              <w:t>EPS bearer</w:t>
            </w:r>
            <w:r w:rsidRPr="00897193">
              <w:rPr>
                <w:rFonts w:ascii="Arial" w:hAnsi="Arial"/>
                <w:sz w:val="18"/>
                <w:lang w:val="cs-CZ" w:eastAsia="en-GB"/>
              </w:rPr>
              <w:t xml:space="preserve"> context</w:t>
            </w:r>
            <w:r w:rsidRPr="00897193">
              <w:rPr>
                <w:rFonts w:ascii="Arial" w:hAnsi="Arial" w:hint="eastAsia"/>
                <w:sz w:val="18"/>
                <w:lang w:val="cs-CZ" w:eastAsia="en-GB"/>
              </w:rPr>
              <w:t xml:space="preserve">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6D6E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cs-CZ" w:eastAsia="en-GB"/>
              </w:rPr>
            </w:pPr>
            <w:r w:rsidRPr="00897193">
              <w:rPr>
                <w:rFonts w:ascii="Arial" w:hAnsi="Arial" w:hint="eastAsia"/>
                <w:sz w:val="18"/>
                <w:lang w:val="cs-CZ" w:eastAsia="en-GB"/>
              </w:rPr>
              <w:t>EPS bearer</w:t>
            </w:r>
            <w:r w:rsidRPr="00897193">
              <w:rPr>
                <w:rFonts w:ascii="Arial" w:hAnsi="Arial"/>
                <w:sz w:val="18"/>
                <w:lang w:val="cs-CZ" w:eastAsia="en-GB"/>
              </w:rPr>
              <w:t xml:space="preserve"> context</w:t>
            </w:r>
            <w:r w:rsidRPr="00897193">
              <w:rPr>
                <w:rFonts w:ascii="Arial" w:hAnsi="Arial" w:hint="eastAsia"/>
                <w:sz w:val="18"/>
                <w:lang w:val="cs-CZ" w:eastAsia="en-GB"/>
              </w:rPr>
              <w:t xml:space="preserve"> status</w:t>
            </w:r>
          </w:p>
          <w:p w14:paraId="198F368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val="cs-CZ" w:eastAsia="en-GB"/>
              </w:rPr>
              <w:t>9.11.3.23A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2AE3D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41F1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9FA6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897193" w:rsidRPr="00897193" w14:paraId="28A8EC67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5CEA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lastRenderedPageBreak/>
              <w:t>6E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669B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cs-CZ"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Negotiated extended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3358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Extended DRX parameters</w:t>
            </w:r>
          </w:p>
          <w:p w14:paraId="788A3D6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cs-CZ"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9.11.3.26A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2C12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8F77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A8B9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3-4</w:t>
            </w:r>
          </w:p>
        </w:tc>
      </w:tr>
      <w:tr w:rsidR="00897193" w:rsidRPr="00897193" w14:paraId="08B51AE2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2042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6C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5689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T3447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A336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GPRS timer 3</w:t>
            </w:r>
          </w:p>
          <w:p w14:paraId="67C312B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1F2F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C1AFB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EC0B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</w:rPr>
              <w:t>3</w:t>
            </w:r>
          </w:p>
        </w:tc>
      </w:tr>
      <w:tr w:rsidR="00897193" w:rsidRPr="00897193" w14:paraId="307F25DB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50C1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6B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EC7B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val="cs-CZ" w:eastAsia="en-GB"/>
              </w:rPr>
              <w:t>T3448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FC79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cs-CZ" w:eastAsia="en-GB"/>
              </w:rPr>
            </w:pPr>
            <w:r w:rsidRPr="00897193">
              <w:rPr>
                <w:rFonts w:ascii="Arial" w:hAnsi="Arial"/>
                <w:sz w:val="18"/>
                <w:lang w:val="cs-CZ" w:eastAsia="en-GB"/>
              </w:rPr>
              <w:t>GPRS timer 2</w:t>
            </w:r>
          </w:p>
          <w:p w14:paraId="5E19A49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CAE9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2C05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A334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897193" w:rsidRPr="00897193" w14:paraId="30CC1DB5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C195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6A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46C0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cs-CZ" w:eastAsia="en-GB"/>
              </w:rPr>
            </w:pPr>
            <w:r w:rsidRPr="00897193">
              <w:rPr>
                <w:rFonts w:ascii="Arial" w:hAnsi="Arial" w:hint="eastAsia"/>
                <w:sz w:val="18"/>
                <w:lang w:eastAsia="en-GB"/>
              </w:rPr>
              <w:t>T3324 value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1317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GPRS timer 3</w:t>
            </w:r>
          </w:p>
          <w:p w14:paraId="7182A14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cs-CZ"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7209D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0706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5A79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en-GB"/>
              </w:rPr>
              <w:t>3</w:t>
            </w:r>
          </w:p>
        </w:tc>
      </w:tr>
      <w:tr w:rsidR="00897193" w:rsidRPr="00897193" w14:paraId="2FA0E02F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9C834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67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64B1B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UE radio capability ID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03073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UE radio capability ID</w:t>
            </w:r>
          </w:p>
          <w:p w14:paraId="25395A6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DA71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10D5E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EA0A7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3-n</w:t>
            </w:r>
          </w:p>
        </w:tc>
      </w:tr>
      <w:tr w:rsidR="00897193" w:rsidRPr="00897193" w14:paraId="13B11F86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C53A4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E-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59690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UE radio capability ID deletion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FAE2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UE radio capability ID deletion indication</w:t>
            </w:r>
          </w:p>
          <w:p w14:paraId="5567E760" w14:textId="77777777" w:rsidR="00897193" w:rsidRPr="00897193" w:rsidRDefault="00897193" w:rsidP="008971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897193">
              <w:rPr>
                <w:lang w:eastAsia="en-GB"/>
              </w:rPr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24415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B7CE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44D2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897193" w:rsidRPr="00897193" w14:paraId="0E69D84F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13144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39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E7F6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Pending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B4DF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NSSAI</w:t>
            </w:r>
          </w:p>
          <w:p w14:paraId="1C99EC1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4255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A8B9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B31F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</w:rPr>
              <w:t>4-146</w:t>
            </w:r>
          </w:p>
        </w:tc>
      </w:tr>
      <w:tr w:rsidR="00897193" w:rsidRPr="00897193" w14:paraId="05DE0E1B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9C0BE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1F93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val="cs-CZ" w:eastAsia="en-GB"/>
              </w:rPr>
              <w:t>Ciphering key data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4240F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cs-CZ" w:eastAsia="en-GB"/>
              </w:rPr>
            </w:pPr>
            <w:r w:rsidRPr="00897193">
              <w:rPr>
                <w:rFonts w:ascii="Arial" w:hAnsi="Arial"/>
                <w:sz w:val="18"/>
                <w:lang w:val="cs-CZ" w:eastAsia="en-GB"/>
              </w:rPr>
              <w:t>Ciphering key data</w:t>
            </w:r>
          </w:p>
          <w:p w14:paraId="0FC428D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val="cs-CZ" w:eastAsia="en-GB"/>
              </w:rPr>
              <w:t>9.11.3.18C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5F8E6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6FE8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E62B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34-n</w:t>
            </w:r>
          </w:p>
        </w:tc>
      </w:tr>
      <w:tr w:rsidR="00897193" w:rsidRPr="00897193" w14:paraId="64147E77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FCC7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2F27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cs-CZ" w:eastAsia="en-GB"/>
              </w:rPr>
            </w:pPr>
            <w:r w:rsidRPr="00897193">
              <w:rPr>
                <w:rFonts w:ascii="Arial" w:hAnsi="Arial"/>
                <w:sz w:val="18"/>
                <w:lang w:eastAsia="ko-KR"/>
              </w:rPr>
              <w:t>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C191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97193">
              <w:rPr>
                <w:rFonts w:ascii="Arial" w:hAnsi="Arial"/>
                <w:sz w:val="18"/>
                <w:lang w:eastAsia="ko-KR"/>
              </w:rPr>
              <w:t>CAG information list</w:t>
            </w:r>
          </w:p>
          <w:p w14:paraId="64DB761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cs-CZ" w:eastAsia="en-GB"/>
              </w:rPr>
            </w:pPr>
            <w:r w:rsidRPr="00897193">
              <w:rPr>
                <w:rFonts w:ascii="Arial" w:hAnsi="Arial"/>
                <w:sz w:val="18"/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E88C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12EA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ko-KR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69A2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ko-KR"/>
              </w:rPr>
              <w:t>3-n</w:t>
            </w:r>
          </w:p>
        </w:tc>
      </w:tr>
      <w:tr w:rsidR="00897193" w:rsidRPr="00897193" w14:paraId="546F784C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4933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1B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CF913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cs-CZ" w:eastAsia="en-GB"/>
              </w:rPr>
            </w:pPr>
            <w:r w:rsidRPr="00897193">
              <w:rPr>
                <w:rFonts w:ascii="Arial" w:hAnsi="Arial"/>
                <w:sz w:val="18"/>
                <w:lang w:val="cs-CZ" w:eastAsia="en-GB"/>
              </w:rPr>
              <w:t>Truncated 5G-S-TMSI configuration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30A0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cs-CZ" w:eastAsia="en-GB"/>
              </w:rPr>
            </w:pPr>
            <w:r w:rsidRPr="00897193">
              <w:rPr>
                <w:rFonts w:ascii="Arial" w:hAnsi="Arial"/>
                <w:sz w:val="18"/>
                <w:lang w:val="cs-CZ" w:eastAsia="en-GB"/>
              </w:rPr>
              <w:t>Truncated 5G-S-TMSI configuration</w:t>
            </w:r>
          </w:p>
          <w:p w14:paraId="5BA591E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cs-CZ" w:eastAsia="en-GB"/>
              </w:rPr>
            </w:pPr>
            <w:r w:rsidRPr="00897193">
              <w:rPr>
                <w:rFonts w:ascii="Arial" w:hAnsi="Arial"/>
                <w:sz w:val="18"/>
                <w:lang w:val="cs-CZ" w:eastAsia="en-GB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C1EF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9BE85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2CC43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897193" w:rsidRPr="00897193" w14:paraId="6A4153F7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6D60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1C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E6D6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cs-CZ"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Negotiated WUS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85A4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WUS assistance information</w:t>
            </w:r>
          </w:p>
          <w:p w14:paraId="3A1CC07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cs-CZ"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9.11.3.71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0918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C1BB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B051D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3-n</w:t>
            </w:r>
          </w:p>
        </w:tc>
      </w:tr>
      <w:tr w:rsidR="00897193" w:rsidRPr="00897193" w14:paraId="0EB27900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3F0BE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29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B8DA0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Negotiated NB-N1 mode DRX parameters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9176C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897193">
              <w:rPr>
                <w:rFonts w:ascii="Arial" w:hAnsi="Arial"/>
                <w:sz w:val="18"/>
                <w:lang w:val="fr-FR" w:eastAsia="en-GB"/>
              </w:rPr>
              <w:t xml:space="preserve">NB-N1 mode DRX </w:t>
            </w:r>
            <w:proofErr w:type="spellStart"/>
            <w:r w:rsidRPr="00897193">
              <w:rPr>
                <w:rFonts w:ascii="Arial" w:hAnsi="Arial"/>
                <w:sz w:val="18"/>
                <w:lang w:val="fr-FR" w:eastAsia="en-GB"/>
              </w:rPr>
              <w:t>parameters</w:t>
            </w:r>
            <w:proofErr w:type="spellEnd"/>
          </w:p>
          <w:p w14:paraId="7587166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897193">
              <w:rPr>
                <w:rFonts w:ascii="Arial" w:hAnsi="Arial"/>
                <w:sz w:val="18"/>
                <w:lang w:val="fr-FR" w:eastAsia="en-GB"/>
              </w:rPr>
              <w:t>9.11.3.73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7319E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66F0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CEB99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897193" w:rsidRPr="00897193" w14:paraId="69A30E57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8AFB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val="fr-FR" w:eastAsia="en-GB"/>
              </w:rPr>
              <w:t>68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AF57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val="fr-FR" w:eastAsia="en-GB"/>
              </w:rPr>
              <w:t xml:space="preserve">Extended </w:t>
            </w:r>
            <w:proofErr w:type="spellStart"/>
            <w:r w:rsidRPr="00897193">
              <w:rPr>
                <w:rFonts w:ascii="Arial" w:hAnsi="Arial"/>
                <w:sz w:val="18"/>
                <w:lang w:val="fr-FR" w:eastAsia="en-GB"/>
              </w:rPr>
              <w:t>rejected</w:t>
            </w:r>
            <w:proofErr w:type="spellEnd"/>
            <w:r w:rsidRPr="00897193">
              <w:rPr>
                <w:rFonts w:ascii="Arial" w:hAnsi="Arial"/>
                <w:sz w:val="18"/>
                <w:lang w:val="fr-FR" w:eastAsia="en-GB"/>
              </w:rPr>
              <w:t xml:space="preserve">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7062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897193">
              <w:rPr>
                <w:rFonts w:ascii="Arial" w:hAnsi="Arial"/>
                <w:sz w:val="18"/>
                <w:lang w:val="fr-FR" w:eastAsia="en-GB"/>
              </w:rPr>
              <w:t xml:space="preserve">Extended </w:t>
            </w:r>
            <w:proofErr w:type="spellStart"/>
            <w:r w:rsidRPr="00897193">
              <w:rPr>
                <w:rFonts w:ascii="Arial" w:hAnsi="Arial"/>
                <w:sz w:val="18"/>
                <w:lang w:val="fr-FR" w:eastAsia="en-GB"/>
              </w:rPr>
              <w:t>rejected</w:t>
            </w:r>
            <w:proofErr w:type="spellEnd"/>
            <w:r w:rsidRPr="00897193">
              <w:rPr>
                <w:rFonts w:ascii="Arial" w:hAnsi="Arial"/>
                <w:sz w:val="18"/>
                <w:lang w:val="fr-FR" w:eastAsia="en-GB"/>
              </w:rPr>
              <w:t xml:space="preserve"> NSSAI</w:t>
            </w:r>
          </w:p>
          <w:p w14:paraId="1D83198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897193">
              <w:rPr>
                <w:rFonts w:ascii="Arial" w:hAnsi="Arial"/>
                <w:sz w:val="18"/>
                <w:lang w:val="fr-FR" w:eastAsia="en-GB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76F52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val="fr-FR"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6EFD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val="fr-FR"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B164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val="fr-FR" w:eastAsia="en-GB"/>
              </w:rPr>
              <w:t>5-90</w:t>
            </w:r>
          </w:p>
        </w:tc>
      </w:tr>
      <w:tr w:rsidR="00897193" w:rsidRPr="00897193" w14:paraId="6562CD74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A0A4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A1EF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Service-level-AA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3A2C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Service-level-AA container</w:t>
            </w:r>
          </w:p>
          <w:p w14:paraId="6528A87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D31CC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4697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4FE723" w14:textId="609C3E6F" w:rsidR="00897193" w:rsidRPr="00897193" w:rsidRDefault="000C1C86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ins w:id="31" w:author="Sunghoon" w:date="2024-02-26T03:49:00Z">
              <w:r>
                <w:rPr>
                  <w:rFonts w:ascii="Arial" w:hAnsi="Arial"/>
                  <w:sz w:val="18"/>
                  <w:lang w:eastAsia="en-GB"/>
                </w:rPr>
                <w:t>4</w:t>
              </w:r>
            </w:ins>
            <w:del w:id="32" w:author="Sunghoon" w:date="2024-02-26T03:49:00Z">
              <w:r w:rsidR="00897193" w:rsidRPr="00897193" w:rsidDel="000C1C86">
                <w:rPr>
                  <w:rFonts w:ascii="Arial" w:hAnsi="Arial"/>
                  <w:sz w:val="18"/>
                  <w:lang w:eastAsia="en-GB"/>
                </w:rPr>
                <w:delText>6</w:delText>
              </w:r>
            </w:del>
            <w:r w:rsidR="00897193" w:rsidRPr="00897193">
              <w:rPr>
                <w:rFonts w:ascii="Arial" w:hAnsi="Arial"/>
                <w:sz w:val="18"/>
                <w:lang w:eastAsia="en-GB"/>
              </w:rPr>
              <w:t>-</w:t>
            </w:r>
            <w:ins w:id="33" w:author="Sunghoon" w:date="2024-02-26T04:12:00Z">
              <w:r w:rsidR="0095031F" w:rsidRPr="0095031F">
                <w:rPr>
                  <w:rFonts w:ascii="Arial" w:hAnsi="Arial"/>
                  <w:sz w:val="18"/>
                  <w:lang w:eastAsia="en-GB"/>
                </w:rPr>
                <w:t>65538</w:t>
              </w:r>
            </w:ins>
            <w:del w:id="34" w:author="Sunghoon" w:date="2024-02-26T04:12:00Z">
              <w:r w:rsidR="00897193" w:rsidRPr="00897193" w:rsidDel="0095031F">
                <w:rPr>
                  <w:rFonts w:ascii="Arial" w:hAnsi="Arial"/>
                  <w:sz w:val="18"/>
                  <w:lang w:eastAsia="en-GB"/>
                </w:rPr>
                <w:delText>n</w:delText>
              </w:r>
            </w:del>
          </w:p>
        </w:tc>
      </w:tr>
      <w:tr w:rsidR="00897193" w:rsidRPr="00897193" w14:paraId="053BB5A4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0CDA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33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D884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Negotiated PEIPS assistance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30AF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PEIPS assistance information</w:t>
            </w:r>
          </w:p>
          <w:p w14:paraId="13B8EF5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C394D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1853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1A1E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3-n</w:t>
            </w:r>
          </w:p>
        </w:tc>
      </w:tr>
      <w:tr w:rsidR="00897193" w:rsidRPr="00897193" w14:paraId="37B32E17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B40EF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35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E525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val="en-US" w:eastAsia="zh-CN"/>
              </w:rPr>
              <w:t>5GS additional request result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A51F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val="en-US" w:eastAsia="en-GB"/>
              </w:rPr>
              <w:t>5GS additional request result</w:t>
            </w:r>
          </w:p>
          <w:p w14:paraId="6948241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en-GB"/>
              </w:rPr>
              <w:t>9.</w:t>
            </w:r>
            <w:r w:rsidRPr="00897193">
              <w:rPr>
                <w:rFonts w:ascii="Arial" w:hAnsi="Arial"/>
                <w:sz w:val="18"/>
                <w:lang w:eastAsia="en-GB"/>
              </w:rPr>
              <w:t>11</w:t>
            </w:r>
            <w:r w:rsidRPr="00897193">
              <w:rPr>
                <w:rFonts w:ascii="Arial" w:hAnsi="Arial" w:hint="eastAsia"/>
                <w:sz w:val="18"/>
                <w:lang w:eastAsia="en-GB"/>
              </w:rPr>
              <w:t>.3.</w:t>
            </w:r>
            <w:r w:rsidRPr="00897193">
              <w:rPr>
                <w:rFonts w:ascii="Arial" w:hAnsi="Arial"/>
                <w:sz w:val="18"/>
                <w:lang w:eastAsia="en-GB"/>
              </w:rPr>
              <w:t>81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D3D4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4AC1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B3D1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897193" w:rsidRPr="00897193" w14:paraId="5CCBCABB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FBEB9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88F0E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NSSRG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8E452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NSSRG information</w:t>
            </w:r>
          </w:p>
          <w:p w14:paraId="2AFFB95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76261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FC78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7307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7-4099</w:t>
            </w:r>
          </w:p>
        </w:tc>
      </w:tr>
      <w:tr w:rsidR="00897193" w:rsidRPr="00897193" w14:paraId="2E9F0192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D3EE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14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D3DF8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Disaster roaming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32A77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Registration wait range</w:t>
            </w:r>
          </w:p>
          <w:p w14:paraId="08504CC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DB35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F552D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8CEB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897193" w:rsidRPr="00897193" w14:paraId="4CF64E3F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C15A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6A84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Disaster return wait range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300D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Registration wait range</w:t>
            </w:r>
          </w:p>
          <w:p w14:paraId="599314E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6175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9751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DEA89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897193" w:rsidRPr="00897193" w14:paraId="36831C18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492D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13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3092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List of PLMNs to be used in disaster condition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238B2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List of PLMNs to be used in disaster condition</w:t>
            </w:r>
          </w:p>
          <w:p w14:paraId="639DB9B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EAB95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D5DF6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767B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2-n</w:t>
            </w:r>
          </w:p>
        </w:tc>
      </w:tr>
      <w:tr w:rsidR="00897193" w:rsidRPr="00897193" w14:paraId="2C769EE7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9902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bookmarkStart w:id="35" w:name="_Hlk98667038"/>
            <w:r w:rsidRPr="00897193">
              <w:rPr>
                <w:rFonts w:ascii="Arial" w:hAnsi="Arial"/>
                <w:sz w:val="18"/>
                <w:lang w:eastAsia="en-GB"/>
              </w:rPr>
              <w:t>1D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7CBE7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Forbidden TAI(s) for the list of "5GS forbidden tracking areas for roaming"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3332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5GS tracking area identity list</w:t>
            </w:r>
          </w:p>
          <w:p w14:paraId="1EEDE57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8C39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C4955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A2968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9-114</w:t>
            </w:r>
          </w:p>
        </w:tc>
      </w:tr>
      <w:tr w:rsidR="00897193" w:rsidRPr="00897193" w14:paraId="7083B763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ACB2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1E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14D3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Forbidden TAI(s) for the list of "5GS forbidden tracking areas for regional provision of service"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C4F4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5GS tracking area identity list</w:t>
            </w:r>
          </w:p>
          <w:p w14:paraId="550B6E1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BC49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0E8C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029E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9-114</w:t>
            </w:r>
          </w:p>
        </w:tc>
      </w:tr>
      <w:tr w:rsidR="00897193" w:rsidRPr="00897193" w14:paraId="0F326EEF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F4D9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71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FB69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Extended CAG information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C0BC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Extended CAG information list</w:t>
            </w:r>
          </w:p>
          <w:p w14:paraId="309BC99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91CE4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3F9A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  <w:r w:rsidRPr="00897193">
              <w:rPr>
                <w:rFonts w:ascii="Arial" w:hAnsi="Arial" w:hint="eastAsia"/>
                <w:sz w:val="18"/>
                <w:lang w:eastAsia="zh-CN"/>
              </w:rPr>
              <w:t>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E20F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897193">
              <w:rPr>
                <w:rFonts w:ascii="Arial" w:hAnsi="Arial"/>
                <w:sz w:val="18"/>
                <w:lang w:eastAsia="en-GB"/>
              </w:rPr>
              <w:t>-</w:t>
            </w:r>
            <w:r w:rsidRPr="00897193">
              <w:rPr>
                <w:rFonts w:ascii="Arial" w:hAnsi="Arial" w:hint="eastAsia"/>
                <w:sz w:val="18"/>
                <w:lang w:eastAsia="zh-CN"/>
              </w:rPr>
              <w:t>n</w:t>
            </w:r>
          </w:p>
        </w:tc>
      </w:tr>
      <w:tr w:rsidR="00897193" w:rsidRPr="00897193" w14:paraId="06679F7E" w14:textId="77777777" w:rsidTr="00990A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D66ED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6E16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NSAG information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E3231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NSAG information</w:t>
            </w:r>
          </w:p>
          <w:p w14:paraId="66C4D81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26B1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3BD9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DB22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9-3143</w:t>
            </w:r>
          </w:p>
        </w:tc>
      </w:tr>
      <w:bookmarkEnd w:id="35"/>
    </w:tbl>
    <w:p w14:paraId="505E4FC8" w14:textId="77777777" w:rsidR="00897193" w:rsidRPr="00897193" w:rsidRDefault="00897193" w:rsidP="0089719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751CDE9" w14:textId="77777777" w:rsidR="00897193" w:rsidRDefault="00897193" w:rsidP="00897193">
      <w:pPr>
        <w:jc w:val="center"/>
        <w:rPr>
          <w:color w:val="FF0000"/>
          <w:lang w:eastAsia="en-GB"/>
        </w:rPr>
      </w:pPr>
      <w:r w:rsidRPr="00FA2444">
        <w:rPr>
          <w:color w:val="FF0000"/>
          <w:lang w:eastAsia="en-GB"/>
        </w:rPr>
        <w:t>*****</w:t>
      </w:r>
      <w:r>
        <w:rPr>
          <w:color w:val="FF0000"/>
          <w:lang w:eastAsia="en-GB"/>
        </w:rPr>
        <w:t>Next</w:t>
      </w:r>
      <w:r w:rsidRPr="00FA2444">
        <w:rPr>
          <w:color w:val="FF0000"/>
          <w:lang w:eastAsia="en-GB"/>
        </w:rPr>
        <w:t xml:space="preserve"> change*****</w:t>
      </w:r>
    </w:p>
    <w:p w14:paraId="3E371499" w14:textId="77777777" w:rsidR="00897193" w:rsidRPr="00897193" w:rsidRDefault="00897193" w:rsidP="0089719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6" w:name="_Toc20233015"/>
      <w:bookmarkStart w:id="37" w:name="_Toc27747124"/>
      <w:bookmarkStart w:id="38" w:name="_Toc36213314"/>
      <w:bookmarkStart w:id="39" w:name="_Toc36657491"/>
      <w:bookmarkStart w:id="40" w:name="_Toc45287161"/>
      <w:bookmarkStart w:id="41" w:name="_Toc51948434"/>
      <w:bookmarkStart w:id="42" w:name="_Toc51949526"/>
      <w:bookmarkStart w:id="43" w:name="_Toc155562550"/>
      <w:r w:rsidRPr="00897193">
        <w:rPr>
          <w:rFonts w:ascii="Arial" w:hAnsi="Arial"/>
          <w:sz w:val="24"/>
          <w:lang w:eastAsia="en-GB"/>
        </w:rPr>
        <w:t>8.2.19</w:t>
      </w:r>
      <w:r w:rsidRPr="00897193">
        <w:rPr>
          <w:rFonts w:ascii="Arial" w:hAnsi="Arial" w:hint="eastAsia"/>
          <w:sz w:val="24"/>
          <w:lang w:eastAsia="ko-KR"/>
        </w:rPr>
        <w:t>.1</w:t>
      </w:r>
      <w:r w:rsidRPr="00897193">
        <w:rPr>
          <w:rFonts w:ascii="Arial" w:hAnsi="Arial" w:hint="eastAsia"/>
          <w:sz w:val="24"/>
          <w:lang w:eastAsia="en-GB"/>
        </w:rPr>
        <w:tab/>
      </w:r>
      <w:r w:rsidRPr="00897193">
        <w:rPr>
          <w:rFonts w:ascii="Arial" w:hAnsi="Arial" w:hint="eastAsia"/>
          <w:sz w:val="24"/>
          <w:lang w:eastAsia="ko-KR"/>
        </w:rPr>
        <w:t xml:space="preserve">Message </w:t>
      </w:r>
      <w:r w:rsidRPr="00897193">
        <w:rPr>
          <w:rFonts w:ascii="Arial" w:hAnsi="Arial"/>
          <w:sz w:val="24"/>
          <w:lang w:eastAsia="ko-KR"/>
        </w:rPr>
        <w:t>d</w:t>
      </w:r>
      <w:r w:rsidRPr="00897193">
        <w:rPr>
          <w:rFonts w:ascii="Arial" w:hAnsi="Arial" w:hint="eastAsia"/>
          <w:sz w:val="24"/>
          <w:lang w:eastAsia="ko-KR"/>
        </w:rPr>
        <w:t>efinition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621E1037" w14:textId="77777777" w:rsidR="00897193" w:rsidRPr="00897193" w:rsidRDefault="00897193" w:rsidP="0089719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97193">
        <w:rPr>
          <w:lang w:eastAsia="en-GB"/>
        </w:rPr>
        <w:t>The CONFIGURATION UPDATE COMMAND message is sent by the AMF to the UE. See table 8.2.19.1.1.</w:t>
      </w:r>
    </w:p>
    <w:p w14:paraId="3660F7A1" w14:textId="77777777" w:rsidR="00897193" w:rsidRPr="00897193" w:rsidRDefault="00897193" w:rsidP="008971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97193">
        <w:rPr>
          <w:lang w:eastAsia="en-GB"/>
        </w:rPr>
        <w:t>Message type:</w:t>
      </w:r>
      <w:r w:rsidRPr="00897193">
        <w:rPr>
          <w:lang w:eastAsia="en-GB"/>
        </w:rPr>
        <w:tab/>
        <w:t>CONFIGURATION UPDATE COMMAND</w:t>
      </w:r>
    </w:p>
    <w:p w14:paraId="4108B9AC" w14:textId="77777777" w:rsidR="00897193" w:rsidRPr="00897193" w:rsidRDefault="00897193" w:rsidP="008971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97193">
        <w:rPr>
          <w:lang w:eastAsia="en-GB"/>
        </w:rPr>
        <w:t>Significance:</w:t>
      </w:r>
      <w:r w:rsidRPr="00897193">
        <w:rPr>
          <w:lang w:eastAsia="en-GB"/>
        </w:rPr>
        <w:tab/>
        <w:t>dual</w:t>
      </w:r>
    </w:p>
    <w:p w14:paraId="06C7E1B1" w14:textId="77777777" w:rsidR="00897193" w:rsidRPr="00897193" w:rsidRDefault="00897193" w:rsidP="008971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97193">
        <w:rPr>
          <w:lang w:eastAsia="en-GB"/>
        </w:rPr>
        <w:t>Direction:</w:t>
      </w:r>
      <w:r w:rsidRPr="00897193">
        <w:rPr>
          <w:lang w:eastAsia="en-GB"/>
        </w:rPr>
        <w:tab/>
        <w:t>network to UE</w:t>
      </w:r>
    </w:p>
    <w:p w14:paraId="3D29ED7C" w14:textId="77777777" w:rsidR="00897193" w:rsidRPr="00897193" w:rsidRDefault="00897193" w:rsidP="0089719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897193">
        <w:rPr>
          <w:rFonts w:ascii="Arial" w:hAnsi="Arial"/>
          <w:b/>
          <w:lang w:eastAsia="en-GB"/>
        </w:rPr>
        <w:lastRenderedPageBreak/>
        <w:t>Table 8</w:t>
      </w:r>
      <w:r w:rsidRPr="00897193">
        <w:rPr>
          <w:rFonts w:ascii="Arial" w:hAnsi="Arial" w:hint="eastAsia"/>
          <w:b/>
          <w:lang w:eastAsia="en-GB"/>
        </w:rPr>
        <w:t>.</w:t>
      </w:r>
      <w:r w:rsidRPr="00897193">
        <w:rPr>
          <w:rFonts w:ascii="Arial" w:hAnsi="Arial"/>
          <w:b/>
          <w:lang w:eastAsia="en-GB"/>
        </w:rPr>
        <w:t>2</w:t>
      </w:r>
      <w:r w:rsidRPr="00897193">
        <w:rPr>
          <w:rFonts w:ascii="Arial" w:hAnsi="Arial" w:hint="eastAsia"/>
          <w:b/>
          <w:lang w:eastAsia="en-GB"/>
        </w:rPr>
        <w:t>.</w:t>
      </w:r>
      <w:r w:rsidRPr="00897193">
        <w:rPr>
          <w:rFonts w:ascii="Arial" w:hAnsi="Arial"/>
          <w:b/>
          <w:lang w:eastAsia="en-GB"/>
        </w:rPr>
        <w:t>19</w:t>
      </w:r>
      <w:r w:rsidRPr="00897193">
        <w:rPr>
          <w:rFonts w:ascii="Arial" w:hAnsi="Arial" w:hint="eastAsia"/>
          <w:b/>
          <w:lang w:eastAsia="ko-KR"/>
        </w:rPr>
        <w:t>.1</w:t>
      </w:r>
      <w:r w:rsidRPr="00897193">
        <w:rPr>
          <w:rFonts w:ascii="Arial" w:hAnsi="Arial"/>
          <w:b/>
          <w:lang w:eastAsia="ko-KR"/>
        </w:rPr>
        <w:t>.1</w:t>
      </w:r>
      <w:r w:rsidRPr="00897193">
        <w:rPr>
          <w:rFonts w:ascii="Arial" w:hAnsi="Arial"/>
          <w:b/>
          <w:lang w:eastAsia="en-GB"/>
        </w:rPr>
        <w:t>: CONFIGURATION UPDATE COMMAND message content</w:t>
      </w:r>
    </w:p>
    <w:tbl>
      <w:tblPr>
        <w:tblW w:w="9357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0"/>
      </w:tblGrid>
      <w:tr w:rsidR="00897193" w:rsidRPr="00897193" w14:paraId="26B77C4F" w14:textId="77777777" w:rsidTr="00990AC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88920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lastRenderedPageBreak/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55EFA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D8AC5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58866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2926E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C69E6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Length</w:t>
            </w:r>
          </w:p>
        </w:tc>
      </w:tr>
      <w:tr w:rsidR="00897193" w:rsidRPr="00897193" w14:paraId="789F4668" w14:textId="77777777" w:rsidTr="00990AC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28A09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A59C0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602E0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Extended protocol discriminator</w:t>
            </w:r>
          </w:p>
          <w:p w14:paraId="41D1DEA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57F4B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545CA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73981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</w:t>
            </w:r>
          </w:p>
        </w:tc>
      </w:tr>
      <w:tr w:rsidR="00897193" w:rsidRPr="00897193" w14:paraId="2F684C27" w14:textId="77777777" w:rsidTr="00990AC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5CF4A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2166E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74ADE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Security header type</w:t>
            </w:r>
          </w:p>
          <w:p w14:paraId="293FC9B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2B1D3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0BD03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3FD20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1/2</w:t>
            </w:r>
          </w:p>
        </w:tc>
      </w:tr>
      <w:tr w:rsidR="00897193" w:rsidRPr="00897193" w14:paraId="4EC0A5DF" w14:textId="77777777" w:rsidTr="00990AC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3E3B3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71F4D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CB73E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Spare half octet</w:t>
            </w:r>
          </w:p>
          <w:p w14:paraId="3729AEB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21A2B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6C0B5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FBDFA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1/2</w:t>
            </w:r>
          </w:p>
        </w:tc>
      </w:tr>
      <w:tr w:rsidR="00897193" w:rsidRPr="00897193" w14:paraId="4FC7C3CB" w14:textId="77777777" w:rsidTr="00990AC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8348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F3003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Configuration update 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5B550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Message type</w:t>
            </w:r>
          </w:p>
          <w:p w14:paraId="2DD8F53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43EE0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0FABC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3EE44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</w:t>
            </w:r>
          </w:p>
        </w:tc>
      </w:tr>
      <w:tr w:rsidR="00897193" w:rsidRPr="00897193" w14:paraId="70E57B0A" w14:textId="77777777" w:rsidTr="00990AC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AF1A5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D-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23C0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Configuration update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653E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Configuration update indication</w:t>
            </w:r>
          </w:p>
          <w:p w14:paraId="0D9E947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9.11.3.18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1CD8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2788E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B778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</w:t>
            </w:r>
          </w:p>
        </w:tc>
      </w:tr>
      <w:tr w:rsidR="00897193" w:rsidRPr="00897193" w14:paraId="54693D6A" w14:textId="77777777" w:rsidTr="00990AC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E184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6607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5G-GUTI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08F8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5GS mobile identity</w:t>
            </w:r>
          </w:p>
          <w:p w14:paraId="725FDC8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C0BB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7B7D0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8127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14</w:t>
            </w:r>
          </w:p>
        </w:tc>
      </w:tr>
      <w:tr w:rsidR="00897193" w:rsidRPr="00897193" w14:paraId="21BC95F2" w14:textId="77777777" w:rsidTr="00990AC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5F1C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9838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TAI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37FE9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5GS tracking area identity list</w:t>
            </w:r>
          </w:p>
          <w:p w14:paraId="3F2F3FF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7029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C06D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D0579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9-114</w:t>
            </w:r>
          </w:p>
        </w:tc>
      </w:tr>
      <w:tr w:rsidR="00897193" w:rsidRPr="00897193" w14:paraId="0D07BC8E" w14:textId="77777777" w:rsidTr="00990AC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11BD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5C00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Allowed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58E5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NSSAI</w:t>
            </w:r>
          </w:p>
          <w:p w14:paraId="59733EE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0277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36BF0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4B04E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4-74</w:t>
            </w:r>
          </w:p>
        </w:tc>
      </w:tr>
      <w:tr w:rsidR="00897193" w:rsidRPr="00897193" w14:paraId="172C8336" w14:textId="77777777" w:rsidTr="00990AC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9549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27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04B1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Service area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D06B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Service area list</w:t>
            </w:r>
          </w:p>
          <w:p w14:paraId="2D17B37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9.11.3.49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D727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C1D1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4AC2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6-114</w:t>
            </w:r>
          </w:p>
        </w:tc>
      </w:tr>
      <w:tr w:rsidR="00897193" w:rsidRPr="00897193" w14:paraId="71189F37" w14:textId="77777777" w:rsidTr="00990AC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B26B3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43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744A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Full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28B6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Network name</w:t>
            </w:r>
          </w:p>
          <w:p w14:paraId="25CBF6B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5B39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865B4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9777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3-</w:t>
            </w:r>
            <w:r w:rsidRPr="00897193">
              <w:rPr>
                <w:rFonts w:ascii="Arial" w:hAnsi="Arial" w:hint="eastAsia"/>
                <w:sz w:val="18"/>
              </w:rPr>
              <w:t>n</w:t>
            </w:r>
          </w:p>
        </w:tc>
      </w:tr>
      <w:tr w:rsidR="00897193" w:rsidRPr="00897193" w14:paraId="0B0729DF" w14:textId="77777777" w:rsidTr="00990AC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0E76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45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A664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Short name for network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3C34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Network name</w:t>
            </w:r>
          </w:p>
          <w:p w14:paraId="07B69DA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9.11.3.35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B185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1811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1639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3-</w:t>
            </w:r>
            <w:r w:rsidRPr="00897193">
              <w:rPr>
                <w:rFonts w:ascii="Arial" w:hAnsi="Arial" w:hint="eastAsia"/>
                <w:sz w:val="18"/>
              </w:rPr>
              <w:t>n</w:t>
            </w:r>
          </w:p>
        </w:tc>
      </w:tr>
      <w:tr w:rsidR="00897193" w:rsidRPr="00897193" w14:paraId="4DE1C04D" w14:textId="77777777" w:rsidTr="00990AC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DE0D7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46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B6F2E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0967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Time zone</w:t>
            </w:r>
          </w:p>
          <w:p w14:paraId="1BE9A00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9.11.3.52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C56D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BBE4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FC41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2</w:t>
            </w:r>
          </w:p>
        </w:tc>
      </w:tr>
      <w:tr w:rsidR="00897193" w:rsidRPr="00897193" w14:paraId="6BB2B3B4" w14:textId="77777777" w:rsidTr="00990AC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B3B0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47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4CC2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Universal time and local time zone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88754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Time zone and time</w:t>
            </w:r>
          </w:p>
          <w:p w14:paraId="58088D8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9.11.3.53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A07E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7DE19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3377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8</w:t>
            </w:r>
          </w:p>
        </w:tc>
      </w:tr>
      <w:tr w:rsidR="00897193" w:rsidRPr="00897193" w14:paraId="2D59F1CF" w14:textId="77777777" w:rsidTr="00990AC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4EF6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49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8256A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Network daylight saving time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342F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Daylight saving time</w:t>
            </w:r>
          </w:p>
          <w:p w14:paraId="0D6E141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9.11.3.19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4AB8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4AA8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7F43D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3</w:t>
            </w:r>
          </w:p>
        </w:tc>
      </w:tr>
      <w:tr w:rsidR="00897193" w:rsidRPr="00897193" w14:paraId="6F244E23" w14:textId="77777777" w:rsidTr="00990AC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E6B3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3FA3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en-GB"/>
              </w:rPr>
              <w:t xml:space="preserve">LADN </w:t>
            </w:r>
            <w:r w:rsidRPr="00897193">
              <w:rPr>
                <w:rFonts w:ascii="Arial" w:hAnsi="Arial"/>
                <w:sz w:val="18"/>
                <w:lang w:eastAsia="en-GB"/>
              </w:rPr>
              <w:t>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3723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LADN information</w:t>
            </w:r>
          </w:p>
          <w:p w14:paraId="42E0839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24FDC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80DB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3D4B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3-1715</w:t>
            </w:r>
          </w:p>
        </w:tc>
      </w:tr>
      <w:tr w:rsidR="00897193" w:rsidRPr="00897193" w14:paraId="2616E3E4" w14:textId="77777777" w:rsidTr="00990AC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6970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C497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en-GB"/>
              </w:rPr>
              <w:t>MICO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C6D3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en-GB"/>
              </w:rPr>
              <w:t>MICO indication</w:t>
            </w:r>
          </w:p>
          <w:p w14:paraId="6105EBC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9.11.3.31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324E2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D6F3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</w:t>
            </w:r>
            <w:r w:rsidRPr="00897193">
              <w:rPr>
                <w:rFonts w:ascii="Arial" w:hAnsi="Arial" w:hint="eastAsia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CF345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</w:t>
            </w:r>
          </w:p>
        </w:tc>
      </w:tr>
      <w:tr w:rsidR="00897193" w:rsidRPr="00897193" w14:paraId="13FF2249" w14:textId="77777777" w:rsidTr="00990AC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15AD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7197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Network slicing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7B90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Network slicing indication</w:t>
            </w:r>
          </w:p>
          <w:p w14:paraId="0022052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9.11.3.36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B96A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408D4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956A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897193" w:rsidRPr="00897193" w14:paraId="35E7C954" w14:textId="77777777" w:rsidTr="00990AC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3128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31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7A8DD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Configured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1932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NSSAI</w:t>
            </w:r>
          </w:p>
          <w:p w14:paraId="3696412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9.11.3.37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DC7F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FDFA7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DB07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4-146</w:t>
            </w:r>
          </w:p>
        </w:tc>
      </w:tr>
      <w:tr w:rsidR="00897193" w:rsidRPr="00897193" w14:paraId="6AD944B8" w14:textId="77777777" w:rsidTr="00990AC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237E4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11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0065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Rejected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0195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Rejected NSSAI</w:t>
            </w:r>
          </w:p>
          <w:p w14:paraId="0907E68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9.11.3.46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2D7E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1881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8FC08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4-42</w:t>
            </w:r>
          </w:p>
        </w:tc>
      </w:tr>
      <w:tr w:rsidR="00897193" w:rsidRPr="00897193" w14:paraId="1DB8F218" w14:textId="77777777" w:rsidTr="00990AC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E2C9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1B6D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Operator-defined access category definitions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7FEDA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Operator-defined access category definitions</w:t>
            </w:r>
          </w:p>
          <w:p w14:paraId="49CC3B0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9.11.3.38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1E1A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3A702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E442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3-8323</w:t>
            </w:r>
          </w:p>
        </w:tc>
      </w:tr>
      <w:tr w:rsidR="00897193" w:rsidRPr="00897193" w14:paraId="0906F272" w14:textId="77777777" w:rsidTr="00990AC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C547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F-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1399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SMS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B1FF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SMS indication</w:t>
            </w:r>
          </w:p>
          <w:p w14:paraId="6005EC7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9.11.3.50A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4E8C9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746F8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6318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897193" w:rsidRPr="00897193" w14:paraId="162AE150" w14:textId="77777777" w:rsidTr="00990AC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FB03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6C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672B2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T3447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F71D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GPRS timer 3</w:t>
            </w:r>
          </w:p>
          <w:p w14:paraId="59EE92C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0CD8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AB07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30334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897193" w:rsidRPr="00897193" w14:paraId="3E64604B" w14:textId="77777777" w:rsidTr="00990AC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12835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5932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ko-KR"/>
              </w:rPr>
              <w:t>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2BCE6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97193">
              <w:rPr>
                <w:rFonts w:ascii="Arial" w:hAnsi="Arial"/>
                <w:sz w:val="18"/>
                <w:lang w:eastAsia="ko-KR"/>
              </w:rPr>
              <w:t>CAG information list</w:t>
            </w:r>
          </w:p>
          <w:p w14:paraId="5A9A5A4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ko-KR"/>
              </w:rPr>
              <w:t>9.11.3.18A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712D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9A36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ko-KR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EB1B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ko-KR"/>
              </w:rPr>
              <w:t>3-n</w:t>
            </w:r>
          </w:p>
        </w:tc>
      </w:tr>
      <w:tr w:rsidR="00897193" w:rsidRPr="00897193" w14:paraId="741AA884" w14:textId="77777777" w:rsidTr="00990AC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EFAA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67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73D27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UE radio capability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DA5E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UE radio capability ID</w:t>
            </w:r>
          </w:p>
          <w:p w14:paraId="2FB248C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9.11.3.68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9E435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B67E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D10D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3-n</w:t>
            </w:r>
          </w:p>
        </w:tc>
      </w:tr>
      <w:tr w:rsidR="00897193" w:rsidRPr="00897193" w14:paraId="2F041FB5" w14:textId="77777777" w:rsidTr="00990AC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BFCF8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A-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8A615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UE radio capability ID deletion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4150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UE radio capability ID deletion indication</w:t>
            </w:r>
          </w:p>
          <w:p w14:paraId="2A6774A7" w14:textId="77777777" w:rsidR="00897193" w:rsidRPr="00897193" w:rsidRDefault="00897193" w:rsidP="0089719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eastAsia="en-GB"/>
              </w:rPr>
            </w:pPr>
            <w:r w:rsidRPr="00897193">
              <w:rPr>
                <w:lang w:eastAsia="en-GB"/>
              </w:rPr>
              <w:t>9.11.3.69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F3039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DE427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81A4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897193" w:rsidRPr="00897193" w14:paraId="0A9657E8" w14:textId="77777777" w:rsidTr="00990AC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1326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44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7767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5GS registration result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C9171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5GS registration result</w:t>
            </w:r>
          </w:p>
          <w:p w14:paraId="1B878F1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8648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66C3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F2182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897193" w:rsidRPr="00897193" w14:paraId="684C27C9" w14:textId="77777777" w:rsidTr="00990AC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B725C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val="cs-CZ" w:eastAsia="en-GB"/>
              </w:rPr>
              <w:t>1B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318D4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Truncated 5G-S-TMSI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6916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Truncated 5G-S-TMSI configuration</w:t>
            </w:r>
          </w:p>
          <w:p w14:paraId="0805BCE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9.11.3.70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C5CC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12CD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2246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897193" w:rsidRPr="00897193" w14:paraId="42F07277" w14:textId="77777777" w:rsidTr="00990AC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9F411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cs-CZ" w:eastAsia="en-GB"/>
              </w:rPr>
            </w:pPr>
            <w:r w:rsidRPr="00897193">
              <w:rPr>
                <w:rFonts w:ascii="Arial" w:hAnsi="Arial"/>
                <w:sz w:val="18"/>
                <w:lang w:val="cs-CZ" w:eastAsia="en-GB"/>
              </w:rPr>
              <w:t>C-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08E2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Additional configuration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A71F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Additional configuration indication</w:t>
            </w:r>
          </w:p>
          <w:p w14:paraId="0DE2FDF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9.11.3.74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6333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57A53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904F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897193" w:rsidRPr="00897193" w14:paraId="1F3939AA" w14:textId="77777777" w:rsidTr="00990AC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6406F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cs-CZ" w:eastAsia="en-GB"/>
              </w:rPr>
            </w:pPr>
            <w:r w:rsidRPr="00897193">
              <w:rPr>
                <w:rFonts w:ascii="Arial" w:hAnsi="Arial"/>
                <w:sz w:val="18"/>
                <w:lang w:val="cs-CZ" w:eastAsia="en-GB"/>
              </w:rPr>
              <w:t>68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AF88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val="fr-FR" w:eastAsia="en-GB"/>
              </w:rPr>
              <w:t xml:space="preserve">Extended </w:t>
            </w:r>
            <w:proofErr w:type="spellStart"/>
            <w:r w:rsidRPr="00897193">
              <w:rPr>
                <w:rFonts w:ascii="Arial" w:hAnsi="Arial"/>
                <w:sz w:val="18"/>
                <w:lang w:val="fr-FR" w:eastAsia="en-GB"/>
              </w:rPr>
              <w:t>rejected</w:t>
            </w:r>
            <w:proofErr w:type="spellEnd"/>
            <w:r w:rsidRPr="00897193">
              <w:rPr>
                <w:rFonts w:ascii="Arial" w:hAnsi="Arial"/>
                <w:sz w:val="18"/>
                <w:lang w:val="fr-FR" w:eastAsia="en-GB"/>
              </w:rPr>
              <w:t xml:space="preserve"> 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C6C7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897193">
              <w:rPr>
                <w:rFonts w:ascii="Arial" w:hAnsi="Arial"/>
                <w:sz w:val="18"/>
                <w:lang w:val="fr-FR" w:eastAsia="en-GB"/>
              </w:rPr>
              <w:t xml:space="preserve">Extended </w:t>
            </w:r>
            <w:proofErr w:type="spellStart"/>
            <w:r w:rsidRPr="00897193">
              <w:rPr>
                <w:rFonts w:ascii="Arial" w:hAnsi="Arial"/>
                <w:sz w:val="18"/>
                <w:lang w:val="fr-FR" w:eastAsia="en-GB"/>
              </w:rPr>
              <w:t>rejected</w:t>
            </w:r>
            <w:proofErr w:type="spellEnd"/>
            <w:r w:rsidRPr="00897193">
              <w:rPr>
                <w:rFonts w:ascii="Arial" w:hAnsi="Arial"/>
                <w:sz w:val="18"/>
                <w:lang w:val="fr-FR" w:eastAsia="en-GB"/>
              </w:rPr>
              <w:t xml:space="preserve"> NSSAI</w:t>
            </w:r>
          </w:p>
          <w:p w14:paraId="0069F7E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val="fr-FR" w:eastAsia="en-GB"/>
              </w:rPr>
              <w:t>9.11.3.75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76D1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val="fr-FR"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1235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val="fr-FR"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4840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val="fr-FR" w:eastAsia="en-GB"/>
              </w:rPr>
              <w:t>5-90</w:t>
            </w:r>
          </w:p>
        </w:tc>
      </w:tr>
      <w:tr w:rsidR="00897193" w:rsidRPr="00897193" w14:paraId="10040F08" w14:textId="77777777" w:rsidTr="00990AC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5E8A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cs-CZ" w:eastAsia="en-GB"/>
              </w:rPr>
            </w:pPr>
            <w:r w:rsidRPr="00897193">
              <w:rPr>
                <w:rFonts w:ascii="Arial" w:hAnsi="Arial"/>
                <w:sz w:val="18"/>
                <w:lang w:val="cs-CZ" w:eastAsia="en-GB"/>
              </w:rPr>
              <w:t>72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C1E5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Service-level-AA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50C9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Service-level-AA container</w:t>
            </w:r>
          </w:p>
          <w:p w14:paraId="0900784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35F4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3B5A6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7BDAB" w14:textId="1FC2158D" w:rsidR="00897193" w:rsidRPr="00897193" w:rsidRDefault="000C1C86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ins w:id="44" w:author="Sunghoon" w:date="2024-02-26T03:49:00Z">
              <w:r>
                <w:rPr>
                  <w:rFonts w:ascii="Arial" w:hAnsi="Arial"/>
                  <w:sz w:val="18"/>
                  <w:lang w:eastAsia="en-GB"/>
                </w:rPr>
                <w:t>4</w:t>
              </w:r>
            </w:ins>
            <w:del w:id="45" w:author="Sunghoon" w:date="2024-02-26T03:49:00Z">
              <w:r w:rsidR="00897193" w:rsidRPr="00897193" w:rsidDel="000C1C86">
                <w:rPr>
                  <w:rFonts w:ascii="Arial" w:hAnsi="Arial"/>
                  <w:sz w:val="18"/>
                  <w:lang w:eastAsia="en-GB"/>
                </w:rPr>
                <w:delText>6</w:delText>
              </w:r>
            </w:del>
            <w:r w:rsidR="00897193" w:rsidRPr="00897193">
              <w:rPr>
                <w:rFonts w:ascii="Arial" w:hAnsi="Arial"/>
                <w:sz w:val="18"/>
                <w:lang w:eastAsia="en-GB"/>
              </w:rPr>
              <w:t>-</w:t>
            </w:r>
            <w:ins w:id="46" w:author="Sunghoon" w:date="2024-02-26T04:12:00Z">
              <w:r w:rsidR="0095031F" w:rsidRPr="0095031F">
                <w:rPr>
                  <w:rFonts w:ascii="Arial" w:hAnsi="Arial"/>
                  <w:sz w:val="18"/>
                  <w:lang w:eastAsia="en-GB"/>
                </w:rPr>
                <w:t>65538</w:t>
              </w:r>
            </w:ins>
            <w:del w:id="47" w:author="Sunghoon" w:date="2024-02-26T04:12:00Z">
              <w:r w:rsidR="00897193" w:rsidRPr="00897193" w:rsidDel="0095031F">
                <w:rPr>
                  <w:rFonts w:ascii="Arial" w:hAnsi="Arial"/>
                  <w:sz w:val="18"/>
                  <w:lang w:eastAsia="en-GB"/>
                </w:rPr>
                <w:delText>n</w:delText>
              </w:r>
            </w:del>
          </w:p>
        </w:tc>
      </w:tr>
      <w:tr w:rsidR="00897193" w:rsidRPr="00897193" w14:paraId="1F238AEA" w14:textId="77777777" w:rsidTr="00990AC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16B7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cs-CZ" w:eastAsia="en-GB"/>
              </w:rPr>
            </w:pPr>
            <w:bookmarkStart w:id="48" w:name="_Hlk98751951"/>
            <w:r w:rsidRPr="00897193">
              <w:rPr>
                <w:rFonts w:ascii="Arial" w:hAnsi="Arial"/>
                <w:sz w:val="18"/>
                <w:lang w:eastAsia="en-GB"/>
              </w:rPr>
              <w:t>70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43971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NSSRG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8C47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NSSRG information</w:t>
            </w:r>
          </w:p>
          <w:p w14:paraId="64660B6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9.11.3.82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F75A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0A92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7480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7-4099</w:t>
            </w:r>
          </w:p>
        </w:tc>
      </w:tr>
      <w:bookmarkEnd w:id="48"/>
      <w:tr w:rsidR="00897193" w:rsidRPr="00897193" w14:paraId="2067640D" w14:textId="77777777" w:rsidTr="00990AC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5005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lastRenderedPageBreak/>
              <w:t>14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3AA81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Disaster roaming wait range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4FC48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Registration wait range</w:t>
            </w:r>
          </w:p>
          <w:p w14:paraId="5C32B1F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E29C3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0908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053FA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897193" w:rsidRPr="00897193" w14:paraId="1870A29B" w14:textId="77777777" w:rsidTr="00990AC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608B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2C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9EF1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Disaster return wait range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6E4B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Registration wait range</w:t>
            </w:r>
          </w:p>
          <w:p w14:paraId="3CD0BDE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9.11.3.84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35B4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A2A53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9F03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897193" w:rsidRPr="00897193" w14:paraId="76556FAF" w14:textId="77777777" w:rsidTr="00990AC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AD22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13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FBE9D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List of PLMNs to be used in disaster condition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6E39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List of PLMNs to be used in disaster condition</w:t>
            </w:r>
          </w:p>
          <w:p w14:paraId="2496668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9.11.3.83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E761D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256E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D43F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2-n</w:t>
            </w:r>
          </w:p>
        </w:tc>
      </w:tr>
      <w:tr w:rsidR="00897193" w:rsidRPr="00897193" w14:paraId="4425E2D5" w14:textId="77777777" w:rsidTr="00990AC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A90A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71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CF95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Extended CAG information list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75624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Extended CAG information list</w:t>
            </w:r>
          </w:p>
          <w:p w14:paraId="6B4927E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val="fr-FR" w:eastAsia="zh-CN"/>
              </w:rPr>
              <w:t>9.11.3.86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D5D8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4ADBB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  <w:r w:rsidRPr="00897193">
              <w:rPr>
                <w:rFonts w:ascii="Arial" w:hAnsi="Arial" w:hint="eastAsia"/>
                <w:sz w:val="18"/>
                <w:lang w:eastAsia="zh-CN"/>
              </w:rPr>
              <w:t>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CC2B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zh-CN"/>
              </w:rPr>
              <w:t>3</w:t>
            </w:r>
            <w:r w:rsidRPr="00897193">
              <w:rPr>
                <w:rFonts w:ascii="Arial" w:hAnsi="Arial"/>
                <w:sz w:val="18"/>
                <w:lang w:eastAsia="en-GB"/>
              </w:rPr>
              <w:t>-</w:t>
            </w:r>
            <w:r w:rsidRPr="00897193">
              <w:rPr>
                <w:rFonts w:ascii="Arial" w:hAnsi="Arial" w:hint="eastAsia"/>
                <w:sz w:val="18"/>
                <w:lang w:eastAsia="zh-CN"/>
              </w:rPr>
              <w:t>n</w:t>
            </w:r>
          </w:p>
        </w:tc>
      </w:tr>
      <w:tr w:rsidR="00897193" w:rsidRPr="00897193" w14:paraId="3EE9B885" w14:textId="77777777" w:rsidTr="00990AC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BD9B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1F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5D627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Updated PEIPS assistance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6F5E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PEIPS assistance information</w:t>
            </w:r>
          </w:p>
          <w:p w14:paraId="356458C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9.11.3.80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AE135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9F7E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760C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3-n</w:t>
            </w:r>
          </w:p>
        </w:tc>
      </w:tr>
      <w:tr w:rsidR="00897193" w:rsidRPr="00897193" w14:paraId="1124414E" w14:textId="77777777" w:rsidTr="00990AC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89F8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73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DF13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NSAG information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C852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NSAG information</w:t>
            </w:r>
          </w:p>
          <w:p w14:paraId="1E9D1AC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9.11.3.87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86C6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382C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D2AE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9-3143</w:t>
            </w:r>
          </w:p>
        </w:tc>
      </w:tr>
      <w:tr w:rsidR="00897193" w:rsidRPr="00897193" w14:paraId="15241FB5" w14:textId="77777777" w:rsidTr="00990ACD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EA0F3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E-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5E46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Priority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82B32" w14:textId="77777777" w:rsidR="00897193" w:rsidRPr="00897193" w:rsidRDefault="00897193" w:rsidP="00897193">
            <w:pPr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Priority indicator</w:t>
            </w:r>
          </w:p>
          <w:p w14:paraId="1E0DE69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9.11.3.91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542F5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A9A39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63A3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</w:tbl>
    <w:p w14:paraId="157046AA" w14:textId="77777777" w:rsidR="00897193" w:rsidRDefault="00897193" w:rsidP="00897193">
      <w:pPr>
        <w:jc w:val="center"/>
        <w:rPr>
          <w:color w:val="FF0000"/>
          <w:lang w:eastAsia="en-GB"/>
        </w:rPr>
      </w:pPr>
      <w:r w:rsidRPr="00FA2444">
        <w:rPr>
          <w:color w:val="FF0000"/>
          <w:lang w:eastAsia="en-GB"/>
        </w:rPr>
        <w:t>*****</w:t>
      </w:r>
      <w:r>
        <w:rPr>
          <w:color w:val="FF0000"/>
          <w:lang w:eastAsia="en-GB"/>
        </w:rPr>
        <w:t>Next</w:t>
      </w:r>
      <w:r w:rsidRPr="00FA2444">
        <w:rPr>
          <w:color w:val="FF0000"/>
          <w:lang w:eastAsia="en-GB"/>
        </w:rPr>
        <w:t xml:space="preserve"> change*****</w:t>
      </w:r>
    </w:p>
    <w:p w14:paraId="7251F8D2" w14:textId="77777777" w:rsidR="00897193" w:rsidRPr="00897193" w:rsidRDefault="00897193" w:rsidP="0089719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49" w:name="_Toc20233079"/>
      <w:bookmarkStart w:id="50" w:name="_Toc27747198"/>
      <w:bookmarkStart w:id="51" w:name="_Toc36213389"/>
      <w:bookmarkStart w:id="52" w:name="_Toc36657566"/>
      <w:bookmarkStart w:id="53" w:name="_Toc45287237"/>
      <w:bookmarkStart w:id="54" w:name="_Toc51948511"/>
      <w:bookmarkStart w:id="55" w:name="_Toc51949603"/>
      <w:bookmarkStart w:id="56" w:name="_Toc155562650"/>
      <w:r w:rsidRPr="00897193">
        <w:rPr>
          <w:rFonts w:ascii="Arial" w:hAnsi="Arial"/>
          <w:sz w:val="24"/>
          <w:lang w:eastAsia="en-GB"/>
        </w:rPr>
        <w:t>8</w:t>
      </w:r>
      <w:r w:rsidRPr="00897193">
        <w:rPr>
          <w:rFonts w:ascii="Arial" w:hAnsi="Arial" w:hint="eastAsia"/>
          <w:sz w:val="24"/>
          <w:lang w:eastAsia="en-GB"/>
        </w:rPr>
        <w:t>.</w:t>
      </w:r>
      <w:r w:rsidRPr="00897193">
        <w:rPr>
          <w:rFonts w:ascii="Arial" w:hAnsi="Arial"/>
          <w:sz w:val="24"/>
          <w:lang w:eastAsia="en-GB"/>
        </w:rPr>
        <w:t>3</w:t>
      </w:r>
      <w:r w:rsidRPr="00897193">
        <w:rPr>
          <w:rFonts w:ascii="Arial" w:hAnsi="Arial" w:hint="eastAsia"/>
          <w:sz w:val="24"/>
          <w:lang w:eastAsia="en-GB"/>
        </w:rPr>
        <w:t>.</w:t>
      </w:r>
      <w:r w:rsidRPr="00897193">
        <w:rPr>
          <w:rFonts w:ascii="Arial" w:hAnsi="Arial"/>
          <w:sz w:val="24"/>
          <w:lang w:eastAsia="en-GB"/>
        </w:rPr>
        <w:t>1</w:t>
      </w:r>
      <w:r w:rsidRPr="00897193">
        <w:rPr>
          <w:rFonts w:ascii="Arial" w:hAnsi="Arial" w:hint="eastAsia"/>
          <w:sz w:val="24"/>
          <w:lang w:eastAsia="ko-KR"/>
        </w:rPr>
        <w:t>.1</w:t>
      </w:r>
      <w:r w:rsidRPr="00897193">
        <w:rPr>
          <w:rFonts w:ascii="Arial" w:hAnsi="Arial" w:hint="eastAsia"/>
          <w:sz w:val="24"/>
          <w:lang w:eastAsia="en-GB"/>
        </w:rPr>
        <w:tab/>
      </w:r>
      <w:r w:rsidRPr="00897193">
        <w:rPr>
          <w:rFonts w:ascii="Arial" w:hAnsi="Arial" w:hint="eastAsia"/>
          <w:sz w:val="24"/>
          <w:lang w:eastAsia="ko-KR"/>
        </w:rPr>
        <w:t xml:space="preserve">Message </w:t>
      </w:r>
      <w:r w:rsidRPr="00897193">
        <w:rPr>
          <w:rFonts w:ascii="Arial" w:hAnsi="Arial"/>
          <w:sz w:val="24"/>
          <w:lang w:eastAsia="ko-KR"/>
        </w:rPr>
        <w:t>d</w:t>
      </w:r>
      <w:r w:rsidRPr="00897193">
        <w:rPr>
          <w:rFonts w:ascii="Arial" w:hAnsi="Arial" w:hint="eastAsia"/>
          <w:sz w:val="24"/>
          <w:lang w:eastAsia="ko-KR"/>
        </w:rPr>
        <w:t>efinition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4DC38B65" w14:textId="77777777" w:rsidR="00897193" w:rsidRPr="00897193" w:rsidRDefault="00897193" w:rsidP="0089719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97193">
        <w:rPr>
          <w:lang w:eastAsia="en-GB"/>
        </w:rPr>
        <w:t>The PDU SESSION ESTABLISHMENT REQUEST message is sent by the UE to the SMF to initiate establishment of a PDU session. See table 8.3.1.1.1.</w:t>
      </w:r>
    </w:p>
    <w:p w14:paraId="61C78C50" w14:textId="77777777" w:rsidR="00897193" w:rsidRPr="00897193" w:rsidRDefault="00897193" w:rsidP="008971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97193">
        <w:rPr>
          <w:lang w:eastAsia="en-GB"/>
        </w:rPr>
        <w:t>Message type:</w:t>
      </w:r>
      <w:r w:rsidRPr="00897193">
        <w:rPr>
          <w:lang w:eastAsia="en-GB"/>
        </w:rPr>
        <w:tab/>
        <w:t>PDU SESSION ESTABLISHMENT REQUEST</w:t>
      </w:r>
    </w:p>
    <w:p w14:paraId="3F5EC51C" w14:textId="77777777" w:rsidR="00897193" w:rsidRPr="00897193" w:rsidRDefault="00897193" w:rsidP="008971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97193">
        <w:rPr>
          <w:lang w:eastAsia="en-GB"/>
        </w:rPr>
        <w:t>Significance:</w:t>
      </w:r>
      <w:r w:rsidRPr="00897193">
        <w:rPr>
          <w:lang w:eastAsia="en-GB"/>
        </w:rPr>
        <w:tab/>
        <w:t>dual</w:t>
      </w:r>
    </w:p>
    <w:p w14:paraId="31BC9A2A" w14:textId="77777777" w:rsidR="00897193" w:rsidRPr="00897193" w:rsidRDefault="00897193" w:rsidP="008971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97193">
        <w:rPr>
          <w:lang w:eastAsia="en-GB"/>
        </w:rPr>
        <w:t>Direction:</w:t>
      </w:r>
      <w:r w:rsidRPr="00897193">
        <w:rPr>
          <w:lang w:eastAsia="en-GB"/>
        </w:rPr>
        <w:tab/>
        <w:t>UE to network</w:t>
      </w:r>
    </w:p>
    <w:p w14:paraId="2B7312AD" w14:textId="77777777" w:rsidR="00897193" w:rsidRPr="00897193" w:rsidRDefault="00897193" w:rsidP="0089719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897193">
        <w:rPr>
          <w:rFonts w:ascii="Arial" w:hAnsi="Arial"/>
          <w:b/>
          <w:lang w:eastAsia="en-GB"/>
        </w:rPr>
        <w:lastRenderedPageBreak/>
        <w:t>Table 8</w:t>
      </w:r>
      <w:r w:rsidRPr="00897193">
        <w:rPr>
          <w:rFonts w:ascii="Arial" w:hAnsi="Arial" w:hint="eastAsia"/>
          <w:b/>
          <w:lang w:eastAsia="en-GB"/>
        </w:rPr>
        <w:t>.</w:t>
      </w:r>
      <w:r w:rsidRPr="00897193">
        <w:rPr>
          <w:rFonts w:ascii="Arial" w:hAnsi="Arial"/>
          <w:b/>
          <w:lang w:eastAsia="en-GB"/>
        </w:rPr>
        <w:t>3</w:t>
      </w:r>
      <w:r w:rsidRPr="00897193">
        <w:rPr>
          <w:rFonts w:ascii="Arial" w:hAnsi="Arial" w:hint="eastAsia"/>
          <w:b/>
          <w:lang w:eastAsia="en-GB"/>
        </w:rPr>
        <w:t>.</w:t>
      </w:r>
      <w:r w:rsidRPr="00897193">
        <w:rPr>
          <w:rFonts w:ascii="Arial" w:hAnsi="Arial"/>
          <w:b/>
          <w:lang w:eastAsia="en-GB"/>
        </w:rPr>
        <w:t>1</w:t>
      </w:r>
      <w:r w:rsidRPr="00897193">
        <w:rPr>
          <w:rFonts w:ascii="Arial" w:hAnsi="Arial" w:hint="eastAsia"/>
          <w:b/>
          <w:lang w:eastAsia="ko-KR"/>
        </w:rPr>
        <w:t>.1</w:t>
      </w:r>
      <w:r w:rsidRPr="00897193">
        <w:rPr>
          <w:rFonts w:ascii="Arial" w:hAnsi="Arial"/>
          <w:b/>
          <w:lang w:eastAsia="en-GB"/>
        </w:rPr>
        <w:t>.</w:t>
      </w:r>
      <w:r w:rsidRPr="00897193">
        <w:rPr>
          <w:rFonts w:ascii="Arial" w:hAnsi="Arial"/>
          <w:b/>
          <w:lang w:eastAsia="ko-KR"/>
        </w:rPr>
        <w:t>1</w:t>
      </w:r>
      <w:r w:rsidRPr="00897193">
        <w:rPr>
          <w:rFonts w:ascii="Arial" w:hAnsi="Arial"/>
          <w:b/>
          <w:lang w:eastAsia="en-GB"/>
        </w:rPr>
        <w:t>: PDU SESSION ESTABLISHMENT REQUEST 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71"/>
        <w:gridCol w:w="2848"/>
        <w:gridCol w:w="3132"/>
        <w:gridCol w:w="1138"/>
        <w:gridCol w:w="854"/>
        <w:gridCol w:w="853"/>
      </w:tblGrid>
      <w:tr w:rsidR="00897193" w:rsidRPr="00897193" w14:paraId="3CA69DBB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A0536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IEI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BBCF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7CBB4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Type/Reference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29561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D81B7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A1F0F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Length</w:t>
            </w:r>
          </w:p>
        </w:tc>
      </w:tr>
      <w:tr w:rsidR="00897193" w:rsidRPr="00897193" w14:paraId="3D4467E6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DF2E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5BDF9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Extended protocol discriminator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9E21C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Extended protocol discriminator</w:t>
            </w:r>
          </w:p>
          <w:p w14:paraId="57830C1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74842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FFDC2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ACF51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</w:t>
            </w:r>
          </w:p>
        </w:tc>
      </w:tr>
      <w:tr w:rsidR="00897193" w:rsidRPr="00897193" w14:paraId="3AAA2B72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2C0E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EB89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PDU session ID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BCDA9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PDU session identity</w:t>
            </w:r>
          </w:p>
          <w:p w14:paraId="581B9DD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9.4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21A2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2A2C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BD79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</w:t>
            </w:r>
          </w:p>
        </w:tc>
      </w:tr>
      <w:tr w:rsidR="00897193" w:rsidRPr="00897193" w14:paraId="67F23C0C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196B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0FF6A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PTI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76F88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Procedure transaction identity</w:t>
            </w:r>
          </w:p>
          <w:p w14:paraId="302A31C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C4A97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A5EB9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4C8E0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</w:t>
            </w:r>
          </w:p>
        </w:tc>
      </w:tr>
      <w:tr w:rsidR="00897193" w:rsidRPr="00897193" w14:paraId="1A2EDCE8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6827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F7A42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897193">
              <w:rPr>
                <w:rFonts w:ascii="Arial" w:hAnsi="Arial"/>
                <w:sz w:val="18"/>
                <w:lang w:val="fr-FR" w:eastAsia="en-GB"/>
              </w:rPr>
              <w:t xml:space="preserve">PDU SESSION ESTABLISHMENT REQUEST message </w:t>
            </w:r>
            <w:proofErr w:type="spellStart"/>
            <w:r w:rsidRPr="00897193">
              <w:rPr>
                <w:rFonts w:ascii="Arial" w:hAnsi="Arial"/>
                <w:sz w:val="18"/>
                <w:lang w:val="fr-FR" w:eastAsia="en-GB"/>
              </w:rPr>
              <w:t>identity</w:t>
            </w:r>
            <w:proofErr w:type="spellEnd"/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60A03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Message type</w:t>
            </w:r>
          </w:p>
          <w:p w14:paraId="4DEE4A9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9.7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B09E6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9D8E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C380B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</w:t>
            </w:r>
          </w:p>
        </w:tc>
      </w:tr>
      <w:tr w:rsidR="00897193" w:rsidRPr="00897193" w14:paraId="39DD2253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D68A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3B2B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Integrity protection maximum data rate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ECFD1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Integrity protection maximum data rate</w:t>
            </w:r>
          </w:p>
          <w:p w14:paraId="51B61B9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9.11.4.7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C7D1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M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6C48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E303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2</w:t>
            </w:r>
          </w:p>
        </w:tc>
      </w:tr>
      <w:tr w:rsidR="00897193" w:rsidRPr="00897193" w14:paraId="0F009587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A8A4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9-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8254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PDU session type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BF4E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PDU session type</w:t>
            </w:r>
          </w:p>
          <w:p w14:paraId="0ECE49E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9.11.4.11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53D6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40FA7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4CE7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</w:t>
            </w:r>
          </w:p>
        </w:tc>
      </w:tr>
      <w:tr w:rsidR="00897193" w:rsidRPr="00897193" w14:paraId="5766DD16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512A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A-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9ED8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SSC mode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FB4CB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SSC mode</w:t>
            </w:r>
          </w:p>
          <w:p w14:paraId="11BA99B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9.11.4.16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A7D2C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4DF93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E22B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</w:t>
            </w:r>
          </w:p>
        </w:tc>
      </w:tr>
      <w:tr w:rsidR="00897193" w:rsidRPr="00897193" w14:paraId="55A8C608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C729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28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046C9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5GSM capability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C681A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5GSM capability</w:t>
            </w:r>
          </w:p>
          <w:p w14:paraId="286877E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9.11.4.1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C8E0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20D8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ja-JP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D72C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3-15</w:t>
            </w:r>
          </w:p>
        </w:tc>
      </w:tr>
      <w:tr w:rsidR="00897193" w:rsidRPr="00897193" w14:paraId="7A3B33D1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C2124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55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43DA7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Maximum number of supported packet filters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0518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Maximum number of supported packet filters</w:t>
            </w:r>
          </w:p>
          <w:p w14:paraId="6EE3B8F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9.11.4.9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3D077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556C8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897193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1454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3</w:t>
            </w:r>
          </w:p>
        </w:tc>
      </w:tr>
      <w:tr w:rsidR="00897193" w:rsidRPr="00897193" w14:paraId="6083B5A5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3FCB4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B-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5D0B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Always-on PDU session requested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59EC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Always-on PDU session requested</w:t>
            </w:r>
          </w:p>
          <w:p w14:paraId="31A81F8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9.11.4.4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DD6C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B5899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6CB5B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897193" w:rsidRPr="00897193" w14:paraId="45381F83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DC736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39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44F97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897193">
              <w:rPr>
                <w:rFonts w:ascii="Arial" w:hAnsi="Arial"/>
                <w:sz w:val="18"/>
                <w:lang w:val="fr-FR" w:eastAsia="en-GB"/>
              </w:rPr>
              <w:t xml:space="preserve">SM PDU DN </w:t>
            </w:r>
            <w:proofErr w:type="spellStart"/>
            <w:r w:rsidRPr="00897193">
              <w:rPr>
                <w:rFonts w:ascii="Arial" w:hAnsi="Arial"/>
                <w:sz w:val="18"/>
                <w:lang w:val="fr-FR" w:eastAsia="en-GB"/>
              </w:rPr>
              <w:t>request</w:t>
            </w:r>
            <w:proofErr w:type="spellEnd"/>
            <w:r w:rsidRPr="00897193">
              <w:rPr>
                <w:rFonts w:ascii="Arial" w:hAnsi="Arial"/>
                <w:sz w:val="18"/>
                <w:lang w:val="fr-FR" w:eastAsia="en-GB"/>
              </w:rPr>
              <w:t xml:space="preserve">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1F33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897193">
              <w:rPr>
                <w:rFonts w:ascii="Arial" w:hAnsi="Arial"/>
                <w:sz w:val="18"/>
                <w:lang w:val="fr-FR" w:eastAsia="en-GB"/>
              </w:rPr>
              <w:t xml:space="preserve">SM PDU DN </w:t>
            </w:r>
            <w:proofErr w:type="spellStart"/>
            <w:r w:rsidRPr="00897193">
              <w:rPr>
                <w:rFonts w:ascii="Arial" w:hAnsi="Arial"/>
                <w:sz w:val="18"/>
                <w:lang w:val="fr-FR" w:eastAsia="en-GB"/>
              </w:rPr>
              <w:t>request</w:t>
            </w:r>
            <w:proofErr w:type="spellEnd"/>
            <w:r w:rsidRPr="00897193">
              <w:rPr>
                <w:rFonts w:ascii="Arial" w:hAnsi="Arial"/>
                <w:sz w:val="18"/>
                <w:lang w:val="fr-FR" w:eastAsia="en-GB"/>
              </w:rPr>
              <w:t xml:space="preserve"> container</w:t>
            </w:r>
          </w:p>
          <w:p w14:paraId="157B467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897193">
              <w:rPr>
                <w:rFonts w:ascii="Arial" w:hAnsi="Arial"/>
                <w:sz w:val="18"/>
                <w:lang w:val="fr-FR" w:eastAsia="en-GB"/>
              </w:rPr>
              <w:t>9.11.4.15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A13E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A36E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</w:rPr>
            </w:pPr>
            <w:r w:rsidRPr="00897193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48CEF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</w:rPr>
            </w:pPr>
            <w:r w:rsidRPr="00897193">
              <w:rPr>
                <w:rFonts w:ascii="Arial" w:hAnsi="Arial"/>
                <w:sz w:val="18"/>
              </w:rPr>
              <w:t>3-255</w:t>
            </w:r>
          </w:p>
        </w:tc>
      </w:tr>
      <w:tr w:rsidR="00897193" w:rsidRPr="00897193" w14:paraId="5CEB22BC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DB94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7B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58FC8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Extended protocol configuration options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DBCC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Extended protocol configuration options</w:t>
            </w:r>
          </w:p>
          <w:p w14:paraId="35A045C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9.11.4.6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0FC0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2004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</w:rPr>
            </w:pPr>
            <w:r w:rsidRPr="00897193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02365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highlight w:val="yellow"/>
              </w:rPr>
            </w:pPr>
            <w:r w:rsidRPr="00897193">
              <w:rPr>
                <w:rFonts w:ascii="Arial" w:hAnsi="Arial"/>
                <w:sz w:val="18"/>
              </w:rPr>
              <w:t>4-65538</w:t>
            </w:r>
          </w:p>
        </w:tc>
      </w:tr>
      <w:tr w:rsidR="00897193" w:rsidRPr="00897193" w14:paraId="1752BCAB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A0678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66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1839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IP header compression configuration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11D28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IP header compression configuration</w:t>
            </w:r>
          </w:p>
          <w:p w14:paraId="1AC6785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noProof/>
                <w:sz w:val="18"/>
                <w:lang w:eastAsia="zh-CN"/>
              </w:rPr>
              <w:t>9.11.4.24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429C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4892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E2AF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5-257</w:t>
            </w:r>
          </w:p>
        </w:tc>
      </w:tr>
      <w:tr w:rsidR="00897193" w:rsidRPr="00897193" w14:paraId="44B5EA1C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CA06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6E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320D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DS-TT Ethernet port MAC address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F5DC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DS-TT Ethernet port MAC address</w:t>
            </w:r>
          </w:p>
          <w:p w14:paraId="5ACE53D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9.11.4.25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726AA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2F19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C2FE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8</w:t>
            </w:r>
          </w:p>
        </w:tc>
      </w:tr>
      <w:tr w:rsidR="00897193" w:rsidRPr="00897193" w14:paraId="5B5929E3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31B6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6F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FE39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UE-DS-TT residence time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BCEA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UE-DS-TT residence time</w:t>
            </w:r>
          </w:p>
          <w:p w14:paraId="1163EDF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9.11.4.26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C8B3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4EA0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3323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10</w:t>
            </w:r>
          </w:p>
        </w:tc>
      </w:tr>
      <w:tr w:rsidR="00897193" w:rsidRPr="00897193" w14:paraId="4D9FBCCE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8CA2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74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5EED3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ko-KR"/>
              </w:rPr>
              <w:t>P</w:t>
            </w:r>
            <w:r w:rsidRPr="00897193">
              <w:rPr>
                <w:rFonts w:ascii="Arial" w:hAnsi="Arial"/>
                <w:sz w:val="18"/>
                <w:lang w:eastAsia="ko-KR"/>
              </w:rPr>
              <w:t>ort management information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01F2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897193">
              <w:rPr>
                <w:rFonts w:ascii="Arial" w:hAnsi="Arial" w:hint="eastAsia"/>
                <w:sz w:val="18"/>
                <w:lang w:val="fr-FR" w:eastAsia="ko-KR"/>
              </w:rPr>
              <w:t>P</w:t>
            </w:r>
            <w:r w:rsidRPr="00897193">
              <w:rPr>
                <w:rFonts w:ascii="Arial" w:hAnsi="Arial"/>
                <w:sz w:val="18"/>
                <w:lang w:val="fr-FR" w:eastAsia="ko-KR"/>
              </w:rPr>
              <w:t>ort management information container</w:t>
            </w:r>
          </w:p>
          <w:p w14:paraId="1D787E9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val="fr-FR" w:eastAsia="ko-KR"/>
              </w:rPr>
              <w:t>9.11.4.27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CB1F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 w:hint="eastAsia"/>
                <w:sz w:val="18"/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63D4B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 w:hint="eastAsia"/>
                <w:sz w:val="18"/>
                <w:lang w:eastAsia="ko-KR"/>
              </w:rPr>
              <w:t>T</w:t>
            </w:r>
            <w:r w:rsidRPr="00897193">
              <w:rPr>
                <w:rFonts w:ascii="Arial" w:hAnsi="Arial"/>
                <w:sz w:val="18"/>
                <w:lang w:eastAsia="ko-KR"/>
              </w:rPr>
              <w:t>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3C8E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ko-KR"/>
              </w:rPr>
              <w:t>8-65538</w:t>
            </w:r>
          </w:p>
        </w:tc>
      </w:tr>
      <w:tr w:rsidR="00897193" w:rsidRPr="00897193" w14:paraId="064135E3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B181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1F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7B10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ko-KR"/>
              </w:rPr>
              <w:t>Ethernet header compression configuration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F136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897193">
              <w:rPr>
                <w:rFonts w:ascii="Arial" w:hAnsi="Arial"/>
                <w:sz w:val="18"/>
                <w:lang w:val="fr-FR" w:eastAsia="ko-KR"/>
              </w:rPr>
              <w:t>Ethernet header compression configuration</w:t>
            </w:r>
          </w:p>
          <w:p w14:paraId="53279F7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val="fr-FR" w:eastAsia="ko-KR"/>
              </w:rPr>
              <w:t>9.11.4.28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E9F9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CE5C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ko-KR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8DF0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ko-KR"/>
              </w:rPr>
              <w:t>3</w:t>
            </w:r>
          </w:p>
        </w:tc>
      </w:tr>
      <w:tr w:rsidR="00897193" w:rsidRPr="00897193" w14:paraId="4D5ABAA4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BD023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29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B773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Suggested</w:t>
            </w:r>
            <w:r w:rsidRPr="00897193">
              <w:rPr>
                <w:rFonts w:ascii="Arial" w:hAnsi="Arial"/>
                <w:sz w:val="18"/>
                <w:lang w:eastAsia="ko-KR"/>
              </w:rPr>
              <w:t xml:space="preserve"> interface identifier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8398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97193">
              <w:rPr>
                <w:rFonts w:ascii="Arial" w:hAnsi="Arial"/>
                <w:sz w:val="18"/>
                <w:lang w:eastAsia="ko-KR"/>
              </w:rPr>
              <w:t>PDU address</w:t>
            </w:r>
          </w:p>
          <w:p w14:paraId="55F4397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9.11.4.10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4CD43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 w:hint="eastAsia"/>
                <w:sz w:val="18"/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5D08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 w:hint="eastAsia"/>
                <w:sz w:val="18"/>
                <w:lang w:eastAsia="ko-KR"/>
              </w:rPr>
              <w:t>T</w:t>
            </w:r>
            <w:r w:rsidRPr="00897193">
              <w:rPr>
                <w:rFonts w:ascii="Arial" w:hAnsi="Arial"/>
                <w:sz w:val="18"/>
                <w:lang w:eastAsia="ko-KR"/>
              </w:rPr>
              <w:t>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CD3AE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ko-KR"/>
              </w:rPr>
              <w:t>11</w:t>
            </w:r>
          </w:p>
        </w:tc>
      </w:tr>
      <w:tr w:rsidR="00897193" w:rsidRPr="00897193" w14:paraId="0FA9A0FB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B6FAE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72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C5054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Service-level-AA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9457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Service-level-AA container</w:t>
            </w:r>
          </w:p>
          <w:p w14:paraId="709A048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9.11.2.10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AC7EE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DC91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99C9B" w14:textId="7CF34516" w:rsidR="00897193" w:rsidRPr="00897193" w:rsidRDefault="000C1C86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ins w:id="57" w:author="Sunghoon" w:date="2024-02-26T03:49:00Z">
              <w:r>
                <w:rPr>
                  <w:rFonts w:ascii="Arial" w:hAnsi="Arial"/>
                  <w:sz w:val="18"/>
                  <w:lang w:eastAsia="en-GB"/>
                </w:rPr>
                <w:t>4</w:t>
              </w:r>
            </w:ins>
            <w:del w:id="58" w:author="Sunghoon" w:date="2024-02-26T03:49:00Z">
              <w:r w:rsidR="00897193" w:rsidRPr="00897193" w:rsidDel="000C1C86">
                <w:rPr>
                  <w:rFonts w:ascii="Arial" w:hAnsi="Arial"/>
                  <w:sz w:val="18"/>
                  <w:lang w:eastAsia="en-GB"/>
                </w:rPr>
                <w:delText>6</w:delText>
              </w:r>
            </w:del>
            <w:r w:rsidR="00897193" w:rsidRPr="00897193">
              <w:rPr>
                <w:rFonts w:ascii="Arial" w:hAnsi="Arial"/>
                <w:sz w:val="18"/>
                <w:lang w:eastAsia="en-GB"/>
              </w:rPr>
              <w:t>-</w:t>
            </w:r>
            <w:ins w:id="59" w:author="Sunghoon" w:date="2024-02-26T04:13:00Z">
              <w:r w:rsidR="0095031F" w:rsidRPr="0095031F">
                <w:rPr>
                  <w:rFonts w:ascii="Arial" w:hAnsi="Arial"/>
                  <w:sz w:val="18"/>
                  <w:lang w:eastAsia="en-GB"/>
                </w:rPr>
                <w:t>65538</w:t>
              </w:r>
            </w:ins>
            <w:del w:id="60" w:author="Sunghoon" w:date="2024-02-26T04:13:00Z">
              <w:r w:rsidR="00897193" w:rsidRPr="00897193" w:rsidDel="0095031F">
                <w:rPr>
                  <w:rFonts w:ascii="Arial" w:hAnsi="Arial"/>
                  <w:sz w:val="18"/>
                  <w:lang w:eastAsia="en-GB"/>
                </w:rPr>
                <w:delText>n</w:delText>
              </w:r>
            </w:del>
          </w:p>
        </w:tc>
      </w:tr>
      <w:tr w:rsidR="00897193" w:rsidRPr="00897193" w14:paraId="1A938356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1794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70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6663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Requested MBS container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EB581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97193">
              <w:rPr>
                <w:rFonts w:ascii="Arial" w:hAnsi="Arial"/>
                <w:sz w:val="18"/>
                <w:lang w:eastAsia="ko-KR"/>
              </w:rPr>
              <w:t>Requested MBS container</w:t>
            </w:r>
          </w:p>
          <w:p w14:paraId="189E5E1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ko-KR"/>
              </w:rPr>
              <w:t>9.11.4.30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C710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7BBE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ko-KR"/>
              </w:rPr>
              <w:t>TLV-E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081E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ko-KR"/>
              </w:rPr>
              <w:t>8-65538</w:t>
            </w:r>
          </w:p>
        </w:tc>
      </w:tr>
      <w:tr w:rsidR="00897193" w:rsidRPr="00897193" w14:paraId="4408D580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22319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34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D636C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PDU session pair ID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0CCA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97193">
              <w:rPr>
                <w:rFonts w:ascii="Arial" w:hAnsi="Arial"/>
                <w:sz w:val="18"/>
                <w:lang w:eastAsia="ko-KR"/>
              </w:rPr>
              <w:t>PDU session pair ID</w:t>
            </w:r>
          </w:p>
          <w:p w14:paraId="4CB82AB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97193">
              <w:rPr>
                <w:rFonts w:ascii="Arial" w:hAnsi="Arial"/>
                <w:sz w:val="18"/>
                <w:lang w:eastAsia="ko-KR"/>
              </w:rPr>
              <w:t>9.11.4.32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4C691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9719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8FF7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97193">
              <w:rPr>
                <w:rFonts w:ascii="Arial" w:hAnsi="Arial"/>
                <w:sz w:val="18"/>
                <w:lang w:eastAsia="ko-KR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E073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97193">
              <w:rPr>
                <w:rFonts w:ascii="Arial" w:hAnsi="Arial"/>
                <w:sz w:val="18"/>
                <w:lang w:eastAsia="ko-KR"/>
              </w:rPr>
              <w:t>3</w:t>
            </w:r>
          </w:p>
        </w:tc>
      </w:tr>
      <w:tr w:rsidR="00897193" w:rsidRPr="00897193" w14:paraId="36872CC0" w14:textId="77777777" w:rsidTr="00990ACD">
        <w:trPr>
          <w:cantSplit/>
          <w:jc w:val="center"/>
        </w:trPr>
        <w:tc>
          <w:tcPr>
            <w:tcW w:w="5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372A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35</w:t>
            </w:r>
          </w:p>
        </w:tc>
        <w:tc>
          <w:tcPr>
            <w:tcW w:w="2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1703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RSN</w:t>
            </w:r>
          </w:p>
        </w:tc>
        <w:tc>
          <w:tcPr>
            <w:tcW w:w="31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BC79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97193">
              <w:rPr>
                <w:rFonts w:ascii="Arial" w:hAnsi="Arial"/>
                <w:sz w:val="18"/>
                <w:lang w:eastAsia="ko-KR"/>
              </w:rPr>
              <w:t>RSN</w:t>
            </w:r>
          </w:p>
          <w:p w14:paraId="29E61B7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97193">
              <w:rPr>
                <w:rFonts w:ascii="Arial" w:hAnsi="Arial"/>
                <w:sz w:val="18"/>
                <w:lang w:eastAsia="ko-KR"/>
              </w:rPr>
              <w:t>9.11.4.33</w:t>
            </w:r>
          </w:p>
        </w:tc>
        <w:tc>
          <w:tcPr>
            <w:tcW w:w="11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B7A17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97193">
              <w:rPr>
                <w:rFonts w:ascii="Arial" w:hAnsi="Arial"/>
                <w:sz w:val="18"/>
                <w:lang w:eastAsia="ko-KR"/>
              </w:rPr>
              <w:t>O</w:t>
            </w:r>
          </w:p>
        </w:tc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AC6F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97193">
              <w:rPr>
                <w:rFonts w:ascii="Arial" w:hAnsi="Arial"/>
                <w:sz w:val="18"/>
                <w:lang w:eastAsia="ko-KR"/>
              </w:rPr>
              <w:t>TLV</w:t>
            </w:r>
          </w:p>
        </w:tc>
        <w:tc>
          <w:tcPr>
            <w:tcW w:w="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6F150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97193">
              <w:rPr>
                <w:rFonts w:ascii="Arial" w:hAnsi="Arial"/>
                <w:sz w:val="18"/>
                <w:lang w:eastAsia="ko-KR"/>
              </w:rPr>
              <w:t>3</w:t>
            </w:r>
          </w:p>
        </w:tc>
      </w:tr>
    </w:tbl>
    <w:p w14:paraId="7ACC8EFF" w14:textId="77777777" w:rsidR="00897193" w:rsidRPr="00897193" w:rsidRDefault="00897193" w:rsidP="0089719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C959E74" w14:textId="77777777" w:rsidR="00897193" w:rsidRDefault="00897193" w:rsidP="00897193">
      <w:pPr>
        <w:jc w:val="center"/>
        <w:rPr>
          <w:color w:val="FF0000"/>
          <w:lang w:eastAsia="en-GB"/>
        </w:rPr>
      </w:pPr>
      <w:r w:rsidRPr="00FA2444">
        <w:rPr>
          <w:color w:val="FF0000"/>
          <w:lang w:eastAsia="en-GB"/>
        </w:rPr>
        <w:t>*****</w:t>
      </w:r>
      <w:r>
        <w:rPr>
          <w:color w:val="FF0000"/>
          <w:lang w:eastAsia="en-GB"/>
        </w:rPr>
        <w:t>Next</w:t>
      </w:r>
      <w:r w:rsidRPr="00FA2444">
        <w:rPr>
          <w:color w:val="FF0000"/>
          <w:lang w:eastAsia="en-GB"/>
        </w:rPr>
        <w:t xml:space="preserve"> change*****</w:t>
      </w:r>
    </w:p>
    <w:p w14:paraId="0C9E1870" w14:textId="77777777" w:rsidR="00897193" w:rsidRPr="00897193" w:rsidRDefault="00897193" w:rsidP="0089719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fr-FR" w:eastAsia="ko-KR"/>
        </w:rPr>
      </w:pPr>
      <w:bookmarkStart w:id="61" w:name="_Toc20233092"/>
      <w:bookmarkStart w:id="62" w:name="_Toc27747212"/>
      <w:bookmarkStart w:id="63" w:name="_Toc36213403"/>
      <w:bookmarkStart w:id="64" w:name="_Toc36657580"/>
      <w:bookmarkStart w:id="65" w:name="_Toc45287252"/>
      <w:bookmarkStart w:id="66" w:name="_Toc51948527"/>
      <w:bookmarkStart w:id="67" w:name="_Toc51949619"/>
      <w:bookmarkStart w:id="68" w:name="_Toc155562670"/>
      <w:r w:rsidRPr="00897193">
        <w:rPr>
          <w:rFonts w:ascii="Arial" w:hAnsi="Arial"/>
          <w:sz w:val="24"/>
          <w:lang w:val="fr-FR" w:eastAsia="en-GB"/>
        </w:rPr>
        <w:t>8</w:t>
      </w:r>
      <w:r w:rsidRPr="00897193">
        <w:rPr>
          <w:rFonts w:ascii="Arial" w:hAnsi="Arial" w:hint="eastAsia"/>
          <w:sz w:val="24"/>
          <w:lang w:val="fr-FR" w:eastAsia="en-GB"/>
        </w:rPr>
        <w:t>.</w:t>
      </w:r>
      <w:r w:rsidRPr="00897193">
        <w:rPr>
          <w:rFonts w:ascii="Arial" w:hAnsi="Arial"/>
          <w:sz w:val="24"/>
          <w:lang w:val="fr-FR" w:eastAsia="en-GB"/>
        </w:rPr>
        <w:t>3</w:t>
      </w:r>
      <w:r w:rsidRPr="00897193">
        <w:rPr>
          <w:rFonts w:ascii="Arial" w:hAnsi="Arial" w:hint="eastAsia"/>
          <w:sz w:val="24"/>
          <w:lang w:val="fr-FR" w:eastAsia="en-GB"/>
        </w:rPr>
        <w:t>.</w:t>
      </w:r>
      <w:r w:rsidRPr="00897193">
        <w:rPr>
          <w:rFonts w:ascii="Arial" w:hAnsi="Arial"/>
          <w:sz w:val="24"/>
          <w:lang w:val="fr-FR" w:eastAsia="en-GB"/>
        </w:rPr>
        <w:t>2</w:t>
      </w:r>
      <w:r w:rsidRPr="00897193">
        <w:rPr>
          <w:rFonts w:ascii="Arial" w:hAnsi="Arial" w:hint="eastAsia"/>
          <w:sz w:val="24"/>
          <w:lang w:val="fr-FR" w:eastAsia="ko-KR"/>
        </w:rPr>
        <w:t>.1</w:t>
      </w:r>
      <w:r w:rsidRPr="00897193">
        <w:rPr>
          <w:rFonts w:ascii="Arial" w:hAnsi="Arial" w:hint="eastAsia"/>
          <w:sz w:val="24"/>
          <w:lang w:val="fr-FR" w:eastAsia="en-GB"/>
        </w:rPr>
        <w:tab/>
      </w:r>
      <w:r w:rsidRPr="00897193">
        <w:rPr>
          <w:rFonts w:ascii="Arial" w:hAnsi="Arial" w:hint="eastAsia"/>
          <w:sz w:val="24"/>
          <w:lang w:val="fr-FR" w:eastAsia="ko-KR"/>
        </w:rPr>
        <w:t xml:space="preserve">Message </w:t>
      </w:r>
      <w:proofErr w:type="spellStart"/>
      <w:r w:rsidRPr="00897193">
        <w:rPr>
          <w:rFonts w:ascii="Arial" w:hAnsi="Arial"/>
          <w:sz w:val="24"/>
          <w:lang w:val="fr-FR" w:eastAsia="ko-KR"/>
        </w:rPr>
        <w:t>d</w:t>
      </w:r>
      <w:r w:rsidRPr="00897193">
        <w:rPr>
          <w:rFonts w:ascii="Arial" w:hAnsi="Arial" w:hint="eastAsia"/>
          <w:sz w:val="24"/>
          <w:lang w:val="fr-FR" w:eastAsia="ko-KR"/>
        </w:rPr>
        <w:t>efinition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proofErr w:type="spellEnd"/>
    </w:p>
    <w:p w14:paraId="281C44F3" w14:textId="77777777" w:rsidR="00897193" w:rsidRPr="00897193" w:rsidRDefault="00897193" w:rsidP="0089719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97193">
        <w:rPr>
          <w:lang w:eastAsia="en-GB"/>
        </w:rPr>
        <w:t>The PDU SESSION ESTABLISHMENT ACCEPT message is sent by the SMF to the UE in response to PDU SESSION ESTABLISHMENT REQUEST message and indicates successful establishment of a PDU session. See table 8.3.2.1.1.</w:t>
      </w:r>
    </w:p>
    <w:p w14:paraId="5F8DE3F6" w14:textId="77777777" w:rsidR="00897193" w:rsidRPr="00897193" w:rsidRDefault="00897193" w:rsidP="008971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97193">
        <w:rPr>
          <w:lang w:eastAsia="en-GB"/>
        </w:rPr>
        <w:t>Message type:</w:t>
      </w:r>
      <w:r w:rsidRPr="00897193">
        <w:rPr>
          <w:lang w:eastAsia="en-GB"/>
        </w:rPr>
        <w:tab/>
        <w:t>PDU SESSION ESTABLISHMENT ACCEPT</w:t>
      </w:r>
    </w:p>
    <w:p w14:paraId="616F2B5B" w14:textId="77777777" w:rsidR="00897193" w:rsidRPr="00897193" w:rsidRDefault="00897193" w:rsidP="008971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97193">
        <w:rPr>
          <w:lang w:eastAsia="en-GB"/>
        </w:rPr>
        <w:t>Significance:</w:t>
      </w:r>
      <w:r w:rsidRPr="00897193">
        <w:rPr>
          <w:lang w:eastAsia="en-GB"/>
        </w:rPr>
        <w:tab/>
        <w:t>dual</w:t>
      </w:r>
    </w:p>
    <w:p w14:paraId="00DF3DD8" w14:textId="77777777" w:rsidR="00897193" w:rsidRPr="00897193" w:rsidRDefault="00897193" w:rsidP="008971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97193">
        <w:rPr>
          <w:lang w:eastAsia="en-GB"/>
        </w:rPr>
        <w:lastRenderedPageBreak/>
        <w:t>Direction:</w:t>
      </w:r>
      <w:r w:rsidRPr="00897193">
        <w:rPr>
          <w:lang w:eastAsia="en-GB"/>
        </w:rPr>
        <w:tab/>
        <w:t>network to UE</w:t>
      </w:r>
    </w:p>
    <w:p w14:paraId="0F543DA5" w14:textId="77777777" w:rsidR="00897193" w:rsidRPr="00897193" w:rsidRDefault="00897193" w:rsidP="0089719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897193">
        <w:rPr>
          <w:rFonts w:ascii="Arial" w:hAnsi="Arial"/>
          <w:b/>
          <w:lang w:eastAsia="en-GB"/>
        </w:rPr>
        <w:t>Table 8</w:t>
      </w:r>
      <w:r w:rsidRPr="00897193">
        <w:rPr>
          <w:rFonts w:ascii="Arial" w:hAnsi="Arial" w:hint="eastAsia"/>
          <w:b/>
          <w:lang w:eastAsia="en-GB"/>
        </w:rPr>
        <w:t>.</w:t>
      </w:r>
      <w:r w:rsidRPr="00897193">
        <w:rPr>
          <w:rFonts w:ascii="Arial" w:hAnsi="Arial"/>
          <w:b/>
          <w:lang w:eastAsia="en-GB"/>
        </w:rPr>
        <w:t>3</w:t>
      </w:r>
      <w:r w:rsidRPr="00897193">
        <w:rPr>
          <w:rFonts w:ascii="Arial" w:hAnsi="Arial" w:hint="eastAsia"/>
          <w:b/>
          <w:lang w:eastAsia="en-GB"/>
        </w:rPr>
        <w:t>.</w:t>
      </w:r>
      <w:r w:rsidRPr="00897193">
        <w:rPr>
          <w:rFonts w:ascii="Arial" w:hAnsi="Arial"/>
          <w:b/>
          <w:lang w:eastAsia="en-GB"/>
        </w:rPr>
        <w:t>2</w:t>
      </w:r>
      <w:r w:rsidRPr="00897193">
        <w:rPr>
          <w:rFonts w:ascii="Arial" w:hAnsi="Arial" w:hint="eastAsia"/>
          <w:b/>
          <w:lang w:eastAsia="ko-KR"/>
        </w:rPr>
        <w:t>.1</w:t>
      </w:r>
      <w:r w:rsidRPr="00897193">
        <w:rPr>
          <w:rFonts w:ascii="Arial" w:hAnsi="Arial"/>
          <w:b/>
          <w:lang w:eastAsia="en-GB"/>
        </w:rPr>
        <w:t>.</w:t>
      </w:r>
      <w:r w:rsidRPr="00897193">
        <w:rPr>
          <w:rFonts w:ascii="Arial" w:hAnsi="Arial"/>
          <w:b/>
          <w:lang w:eastAsia="ko-KR"/>
        </w:rPr>
        <w:t>1</w:t>
      </w:r>
      <w:r w:rsidRPr="00897193">
        <w:rPr>
          <w:rFonts w:ascii="Arial" w:hAnsi="Arial"/>
          <w:b/>
          <w:lang w:eastAsia="en-GB"/>
        </w:rPr>
        <w:t>: PDU SESSION ESTABLISHMENT ACCEPT 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32"/>
        <w:gridCol w:w="36"/>
        <w:gridCol w:w="2801"/>
        <w:gridCol w:w="36"/>
        <w:gridCol w:w="3084"/>
        <w:gridCol w:w="36"/>
        <w:gridCol w:w="1098"/>
        <w:gridCol w:w="36"/>
        <w:gridCol w:w="815"/>
        <w:gridCol w:w="36"/>
        <w:gridCol w:w="814"/>
        <w:gridCol w:w="36"/>
      </w:tblGrid>
      <w:tr w:rsidR="00897193" w:rsidRPr="00897193" w14:paraId="0AE8F888" w14:textId="77777777" w:rsidTr="00990ACD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CDA2E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IEI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F06E7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C9F5C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E693B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BE4ED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E45DA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Length</w:t>
            </w:r>
          </w:p>
        </w:tc>
      </w:tr>
      <w:tr w:rsidR="00897193" w:rsidRPr="00897193" w14:paraId="65A3CFB9" w14:textId="77777777" w:rsidTr="00990ACD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93235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C09C3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Extended protocol discriminator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51C3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Extended protocol discriminator</w:t>
            </w:r>
          </w:p>
          <w:p w14:paraId="0587E26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05C92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02FCC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A7C0F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</w:t>
            </w:r>
          </w:p>
        </w:tc>
      </w:tr>
      <w:tr w:rsidR="00897193" w:rsidRPr="00897193" w14:paraId="5EC0D752" w14:textId="77777777" w:rsidTr="00990ACD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64EB4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32BC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PDU session ID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D27BF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PDU session identity</w:t>
            </w:r>
          </w:p>
          <w:p w14:paraId="7DEA2E9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AF0E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8029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92C2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</w:t>
            </w:r>
          </w:p>
        </w:tc>
      </w:tr>
      <w:tr w:rsidR="00897193" w:rsidRPr="00897193" w14:paraId="1C04C178" w14:textId="77777777" w:rsidTr="00990ACD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1533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B2F49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PTI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5E563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Procedure transaction identity</w:t>
            </w:r>
          </w:p>
          <w:p w14:paraId="481E648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02919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990B5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54607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</w:t>
            </w:r>
          </w:p>
        </w:tc>
      </w:tr>
      <w:tr w:rsidR="00897193" w:rsidRPr="00897193" w14:paraId="4E2A0C69" w14:textId="77777777" w:rsidTr="00990ACD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7EDA1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81280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897193">
              <w:rPr>
                <w:rFonts w:ascii="Arial" w:hAnsi="Arial"/>
                <w:sz w:val="18"/>
                <w:lang w:val="fr-FR" w:eastAsia="en-GB"/>
              </w:rPr>
              <w:t xml:space="preserve">PDU SESSION ESTABLISHMENT ACCEPT message </w:t>
            </w:r>
            <w:proofErr w:type="spellStart"/>
            <w:r w:rsidRPr="00897193">
              <w:rPr>
                <w:rFonts w:ascii="Arial" w:hAnsi="Arial"/>
                <w:sz w:val="18"/>
                <w:lang w:val="fr-FR" w:eastAsia="en-GB"/>
              </w:rPr>
              <w:t>identity</w:t>
            </w:r>
            <w:proofErr w:type="spellEnd"/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E96AA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Message type</w:t>
            </w:r>
          </w:p>
          <w:p w14:paraId="4CACBDB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F7E34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D7496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26CA4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</w:t>
            </w:r>
          </w:p>
        </w:tc>
      </w:tr>
      <w:tr w:rsidR="00897193" w:rsidRPr="00897193" w14:paraId="5A0DA13A" w14:textId="77777777" w:rsidTr="00990ACD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AE81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6B34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Selected PDU session type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8FE2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PDU session type</w:t>
            </w:r>
          </w:p>
          <w:p w14:paraId="296B7AC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9.11.4.11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5134B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608BA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A557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1/2</w:t>
            </w:r>
          </w:p>
        </w:tc>
      </w:tr>
      <w:tr w:rsidR="00897193" w:rsidRPr="00897193" w14:paraId="1182DF31" w14:textId="77777777" w:rsidTr="00990ACD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F169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2ADF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Selected SSC mode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8DA6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SSC mode</w:t>
            </w:r>
          </w:p>
          <w:p w14:paraId="437ED2E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9.11.4.16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D673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E9D6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883C6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1/2</w:t>
            </w:r>
          </w:p>
        </w:tc>
      </w:tr>
      <w:tr w:rsidR="00897193" w:rsidRPr="00897193" w14:paraId="440AD441" w14:textId="77777777" w:rsidTr="00990ACD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B91A4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176C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Authorized QoS rules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A65C2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QoS rules</w:t>
            </w:r>
          </w:p>
          <w:p w14:paraId="09291B6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9.11.4.13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E22B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62D4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3720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6</w:t>
            </w:r>
            <w:r w:rsidRPr="00897193">
              <w:rPr>
                <w:rFonts w:ascii="Arial" w:hAnsi="Arial"/>
                <w:sz w:val="18"/>
              </w:rPr>
              <w:t>-65538</w:t>
            </w:r>
          </w:p>
        </w:tc>
      </w:tr>
      <w:tr w:rsidR="00897193" w:rsidRPr="00897193" w14:paraId="037E2125" w14:textId="77777777" w:rsidTr="00990ACD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7DADA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C036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Session AMBR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AC27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Session-AMBR</w:t>
            </w:r>
          </w:p>
          <w:p w14:paraId="5222E60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9.11.4.14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DEBCF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3E1D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CB37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7</w:t>
            </w:r>
          </w:p>
        </w:tc>
      </w:tr>
      <w:tr w:rsidR="00897193" w:rsidRPr="00897193" w14:paraId="2A8A32D8" w14:textId="77777777" w:rsidTr="00990ACD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CA496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6EE0C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5GSM cause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18BB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5GSM cause</w:t>
            </w:r>
          </w:p>
          <w:p w14:paraId="094963B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9.11.4.2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8234F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70CB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FEDF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2</w:t>
            </w:r>
          </w:p>
        </w:tc>
      </w:tr>
      <w:tr w:rsidR="00897193" w:rsidRPr="00897193" w14:paraId="58B3FEF4" w14:textId="77777777" w:rsidTr="00990ACD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CD4ED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29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55E3F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PDU address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18845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PDU address</w:t>
            </w:r>
          </w:p>
          <w:p w14:paraId="0A996A6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9.11.4.10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949E4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88087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9A9C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7-31</w:t>
            </w:r>
          </w:p>
        </w:tc>
      </w:tr>
      <w:tr w:rsidR="00897193" w:rsidRPr="00897193" w14:paraId="6FB85D1D" w14:textId="77777777" w:rsidTr="00990ACD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8BC8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56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75FB8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RQ timer value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3F84D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GPRS timer</w:t>
            </w:r>
          </w:p>
          <w:p w14:paraId="29D836A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9.11.2.3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B5528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BBED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440D2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2</w:t>
            </w:r>
          </w:p>
        </w:tc>
      </w:tr>
      <w:tr w:rsidR="00897193" w:rsidRPr="00897193" w14:paraId="4A896CE7" w14:textId="77777777" w:rsidTr="00990ACD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D90F3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22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2A214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S-NSSAI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B684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S-NSSAI</w:t>
            </w:r>
          </w:p>
          <w:p w14:paraId="3EEC2A3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9.11.2.8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C18D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F26F1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C7D8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3-10</w:t>
            </w:r>
          </w:p>
        </w:tc>
      </w:tr>
      <w:tr w:rsidR="00897193" w:rsidRPr="00897193" w14:paraId="7A51CB8D" w14:textId="77777777" w:rsidTr="00990ACD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23BC4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8-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FB9C6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Always-on PDU session indication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C11B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Always-on PDU session indication</w:t>
            </w:r>
          </w:p>
          <w:p w14:paraId="5D31058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9.11.4.3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D062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1A2F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64C7C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897193" w:rsidRPr="00897193" w14:paraId="7C2955C0" w14:textId="77777777" w:rsidTr="00990ACD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FAD66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75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F58A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Mapped EPS bearer contexts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9ADF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Mapped EPS bearer contexts</w:t>
            </w:r>
          </w:p>
          <w:p w14:paraId="0A94347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en-GB"/>
              </w:rPr>
              <w:t>9.11.4.</w:t>
            </w:r>
            <w:r w:rsidRPr="00897193">
              <w:rPr>
                <w:rFonts w:ascii="Arial" w:hAnsi="Arial"/>
                <w:sz w:val="18"/>
                <w:lang w:eastAsia="en-GB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ACF77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9D97D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6312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7-65538</w:t>
            </w:r>
          </w:p>
        </w:tc>
      </w:tr>
      <w:tr w:rsidR="00897193" w:rsidRPr="00897193" w14:paraId="5462FD42" w14:textId="77777777" w:rsidTr="00990ACD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CB8EC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78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303A1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EAP message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312BC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EAP message</w:t>
            </w:r>
          </w:p>
          <w:p w14:paraId="0E68ECE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9.11.2.2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40BB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24A1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2242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7-1503</w:t>
            </w:r>
          </w:p>
        </w:tc>
      </w:tr>
      <w:tr w:rsidR="00897193" w:rsidRPr="00897193" w14:paraId="35BBEA24" w14:textId="77777777" w:rsidTr="00990ACD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9AB32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8BC4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Authorized QoS flow descriptions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B140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QoS flow descriptions</w:t>
            </w:r>
          </w:p>
          <w:p w14:paraId="59FB571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9.11.4.12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8AFF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93BA2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923B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6-65538</w:t>
            </w:r>
          </w:p>
        </w:tc>
      </w:tr>
      <w:tr w:rsidR="00897193" w:rsidRPr="00897193" w14:paraId="799E78BF" w14:textId="77777777" w:rsidTr="00990ACD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2259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7B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8184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Extended protocol configuration options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70A4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Extended protocol configuration options</w:t>
            </w:r>
          </w:p>
          <w:p w14:paraId="0422BE2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9.11.4.6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6C9D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B3DB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DB56D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4-65538</w:t>
            </w:r>
          </w:p>
        </w:tc>
      </w:tr>
      <w:tr w:rsidR="00897193" w:rsidRPr="00897193" w14:paraId="2B68183F" w14:textId="77777777" w:rsidTr="00990ACD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B3C0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en-GB"/>
              </w:rPr>
              <w:t>25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8A117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en-GB"/>
              </w:rPr>
              <w:t>DNN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CBC11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en-GB"/>
              </w:rPr>
              <w:t>DNN</w:t>
            </w:r>
          </w:p>
          <w:p w14:paraId="25BA78A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en-GB"/>
              </w:rPr>
              <w:t>9.11.2.1</w:t>
            </w:r>
            <w:r w:rsidRPr="00897193">
              <w:rPr>
                <w:rFonts w:ascii="Arial" w:hAnsi="Arial"/>
                <w:sz w:val="18"/>
                <w:lang w:eastAsia="en-GB"/>
              </w:rPr>
              <w:t>B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B4540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en-GB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0929F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9C189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en-GB"/>
              </w:rPr>
              <w:t>3-102</w:t>
            </w:r>
          </w:p>
        </w:tc>
      </w:tr>
      <w:tr w:rsidR="00897193" w:rsidRPr="00897193" w14:paraId="3B21F7BD" w14:textId="77777777" w:rsidTr="00990ACD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6F5F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17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C7C13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5GSM network feature support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4CB18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5GSM network feature support</w:t>
            </w:r>
          </w:p>
          <w:p w14:paraId="384256C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9.11.4.18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759D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0DA51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3D22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3-15</w:t>
            </w:r>
          </w:p>
        </w:tc>
      </w:tr>
      <w:tr w:rsidR="00897193" w:rsidRPr="00897193" w14:paraId="4F2E210D" w14:textId="77777777" w:rsidTr="00990ACD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9D1E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18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7106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Serving PLMN rate control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DAFD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Serving PLMN rate control</w:t>
            </w:r>
          </w:p>
          <w:p w14:paraId="518086B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9.11.4.20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BC83E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1E017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A774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897193" w:rsidRPr="00897193" w14:paraId="750F5889" w14:textId="77777777" w:rsidTr="00990ACD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6D62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77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2554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zh-CN"/>
              </w:rPr>
              <w:t>ATSSS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D9C9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 w:hint="eastAsia"/>
                <w:sz w:val="18"/>
                <w:lang w:eastAsia="zh-CN"/>
              </w:rPr>
              <w:t>ATSSS container</w:t>
            </w:r>
          </w:p>
          <w:p w14:paraId="45FC4D8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zh-CN"/>
              </w:rPr>
              <w:t>9.11.4.22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8031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CA17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zh-CN"/>
              </w:rPr>
              <w:t>TLV</w:t>
            </w:r>
            <w:r w:rsidRPr="00897193">
              <w:rPr>
                <w:rFonts w:ascii="Arial" w:hAnsi="Arial"/>
                <w:sz w:val="18"/>
                <w:lang w:eastAsia="zh-CN"/>
              </w:rPr>
              <w:t>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2C218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3</w:t>
            </w:r>
            <w:r w:rsidRPr="00897193">
              <w:rPr>
                <w:rFonts w:ascii="Arial" w:hAnsi="Arial" w:hint="eastAsia"/>
                <w:sz w:val="18"/>
                <w:lang w:eastAsia="zh-CN"/>
              </w:rPr>
              <w:t>-</w:t>
            </w:r>
            <w:r w:rsidRPr="00897193">
              <w:rPr>
                <w:rFonts w:ascii="Arial" w:hAnsi="Arial"/>
                <w:sz w:val="18"/>
                <w:lang w:eastAsia="zh-CN"/>
              </w:rPr>
              <w:t>65538</w:t>
            </w:r>
          </w:p>
        </w:tc>
      </w:tr>
      <w:tr w:rsidR="00897193" w:rsidRPr="00897193" w14:paraId="6F01C2D8" w14:textId="77777777" w:rsidTr="00990ACD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482D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C-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B804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Control plane only indication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5741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Control plane only indication</w:t>
            </w:r>
          </w:p>
          <w:p w14:paraId="77D3950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9.11.4.23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0A403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E107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B601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897193" w:rsidRPr="00897193" w14:paraId="30DEA820" w14:textId="77777777" w:rsidTr="00990ACD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9CC1A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66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E97D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IP header compression configuration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D4AB7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IP header compression configuration</w:t>
            </w:r>
          </w:p>
          <w:p w14:paraId="08C3A8B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9.11.4.24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2C20D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49FF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A9819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5-257</w:t>
            </w:r>
          </w:p>
        </w:tc>
      </w:tr>
      <w:tr w:rsidR="00897193" w:rsidRPr="00897193" w14:paraId="0E85388C" w14:textId="77777777" w:rsidTr="00990ACD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E494B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1F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AEA9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Ethernet header compression configuration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61A6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Ethernet header compression configuration</w:t>
            </w:r>
          </w:p>
          <w:p w14:paraId="56DF340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9.11.4.28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B2E1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83B10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BF5E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897193" w:rsidRPr="00897193" w14:paraId="7282E8BB" w14:textId="77777777" w:rsidTr="00990ACD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D70AF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72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CD266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Service-level-AA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6E5C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Service-level-AA container</w:t>
            </w:r>
          </w:p>
          <w:p w14:paraId="46E9762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9.11.2.10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7A4C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9D0A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7108F" w14:textId="7EB0EAF7" w:rsidR="00897193" w:rsidRPr="00897193" w:rsidRDefault="000C1C86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69" w:author="Sunghoon" w:date="2024-02-26T03:49:00Z">
              <w:r>
                <w:rPr>
                  <w:rFonts w:ascii="Arial" w:hAnsi="Arial"/>
                  <w:sz w:val="18"/>
                  <w:lang w:eastAsia="en-GB"/>
                </w:rPr>
                <w:t>4</w:t>
              </w:r>
            </w:ins>
            <w:del w:id="70" w:author="Sunghoon" w:date="2024-02-26T03:49:00Z">
              <w:r w:rsidR="00897193" w:rsidRPr="00897193" w:rsidDel="000C1C86">
                <w:rPr>
                  <w:rFonts w:ascii="Arial" w:hAnsi="Arial"/>
                  <w:sz w:val="18"/>
                  <w:lang w:eastAsia="en-GB"/>
                </w:rPr>
                <w:delText>6</w:delText>
              </w:r>
            </w:del>
            <w:r w:rsidR="00897193" w:rsidRPr="00897193">
              <w:rPr>
                <w:rFonts w:ascii="Arial" w:hAnsi="Arial"/>
                <w:sz w:val="18"/>
                <w:lang w:eastAsia="en-GB"/>
              </w:rPr>
              <w:t>-</w:t>
            </w:r>
            <w:ins w:id="71" w:author="Sunghoon" w:date="2024-02-26T04:13:00Z">
              <w:r w:rsidR="0095031F" w:rsidRPr="0095031F">
                <w:rPr>
                  <w:rFonts w:ascii="Arial" w:hAnsi="Arial"/>
                  <w:sz w:val="18"/>
                  <w:lang w:eastAsia="en-GB"/>
                </w:rPr>
                <w:t>65538</w:t>
              </w:r>
            </w:ins>
            <w:del w:id="72" w:author="Sunghoon" w:date="2024-02-26T04:13:00Z">
              <w:r w:rsidR="00897193" w:rsidRPr="00897193" w:rsidDel="0095031F">
                <w:rPr>
                  <w:rFonts w:ascii="Arial" w:hAnsi="Arial"/>
                  <w:sz w:val="18"/>
                  <w:lang w:eastAsia="en-GB"/>
                </w:rPr>
                <w:delText>n</w:delText>
              </w:r>
            </w:del>
          </w:p>
        </w:tc>
      </w:tr>
      <w:tr w:rsidR="00897193" w:rsidRPr="00897193" w14:paraId="1E2EB0F2" w14:textId="77777777" w:rsidTr="00990ACD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27434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71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CB03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Received MBS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111B5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Received MBS container</w:t>
            </w:r>
          </w:p>
          <w:p w14:paraId="1454133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9.11.4.31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71B04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85177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2C7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9-65538</w:t>
            </w:r>
          </w:p>
        </w:tc>
      </w:tr>
    </w:tbl>
    <w:p w14:paraId="0046FF39" w14:textId="77777777" w:rsidR="00897193" w:rsidRPr="00897193" w:rsidRDefault="00897193" w:rsidP="0089719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B2DB5E5" w14:textId="77777777" w:rsidR="00897193" w:rsidRDefault="00897193" w:rsidP="00897193">
      <w:pPr>
        <w:jc w:val="center"/>
        <w:rPr>
          <w:color w:val="FF0000"/>
          <w:lang w:eastAsia="en-GB"/>
        </w:rPr>
      </w:pPr>
      <w:r w:rsidRPr="00FA2444">
        <w:rPr>
          <w:color w:val="FF0000"/>
          <w:lang w:eastAsia="en-GB"/>
        </w:rPr>
        <w:t>*****</w:t>
      </w:r>
      <w:r>
        <w:rPr>
          <w:color w:val="FF0000"/>
          <w:lang w:eastAsia="en-GB"/>
        </w:rPr>
        <w:t>Next</w:t>
      </w:r>
      <w:r w:rsidRPr="00FA2444">
        <w:rPr>
          <w:color w:val="FF0000"/>
          <w:lang w:eastAsia="en-GB"/>
        </w:rPr>
        <w:t xml:space="preserve"> change*****</w:t>
      </w:r>
    </w:p>
    <w:p w14:paraId="7F7221C7" w14:textId="77777777" w:rsidR="00897193" w:rsidRPr="00897193" w:rsidRDefault="00897193" w:rsidP="0089719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73" w:name="_Toc20233110"/>
      <w:bookmarkStart w:id="74" w:name="_Toc27747230"/>
      <w:bookmarkStart w:id="75" w:name="_Toc36213421"/>
      <w:bookmarkStart w:id="76" w:name="_Toc36657598"/>
      <w:bookmarkStart w:id="77" w:name="_Toc45287271"/>
      <w:bookmarkStart w:id="78" w:name="_Toc51948546"/>
      <w:bookmarkStart w:id="79" w:name="_Toc51949638"/>
      <w:bookmarkStart w:id="80" w:name="_Toc155562691"/>
      <w:r w:rsidRPr="00897193">
        <w:rPr>
          <w:rFonts w:ascii="Arial" w:hAnsi="Arial"/>
          <w:sz w:val="24"/>
          <w:lang w:eastAsia="en-GB"/>
        </w:rPr>
        <w:lastRenderedPageBreak/>
        <w:t>8</w:t>
      </w:r>
      <w:r w:rsidRPr="00897193">
        <w:rPr>
          <w:rFonts w:ascii="Arial" w:hAnsi="Arial" w:hint="eastAsia"/>
          <w:sz w:val="24"/>
          <w:lang w:eastAsia="en-GB"/>
        </w:rPr>
        <w:t>.</w:t>
      </w:r>
      <w:r w:rsidRPr="00897193">
        <w:rPr>
          <w:rFonts w:ascii="Arial" w:hAnsi="Arial"/>
          <w:sz w:val="24"/>
          <w:lang w:eastAsia="en-GB"/>
        </w:rPr>
        <w:t>3</w:t>
      </w:r>
      <w:r w:rsidRPr="00897193">
        <w:rPr>
          <w:rFonts w:ascii="Arial" w:hAnsi="Arial" w:hint="eastAsia"/>
          <w:sz w:val="24"/>
          <w:lang w:eastAsia="en-GB"/>
        </w:rPr>
        <w:t>.</w:t>
      </w:r>
      <w:r w:rsidRPr="00897193">
        <w:rPr>
          <w:rFonts w:ascii="Arial" w:hAnsi="Arial"/>
          <w:sz w:val="24"/>
          <w:lang w:eastAsia="en-GB"/>
        </w:rPr>
        <w:t>3</w:t>
      </w:r>
      <w:r w:rsidRPr="00897193">
        <w:rPr>
          <w:rFonts w:ascii="Arial" w:hAnsi="Arial" w:hint="eastAsia"/>
          <w:sz w:val="24"/>
          <w:lang w:eastAsia="ko-KR"/>
        </w:rPr>
        <w:t>.1</w:t>
      </w:r>
      <w:r w:rsidRPr="00897193">
        <w:rPr>
          <w:rFonts w:ascii="Arial" w:hAnsi="Arial" w:hint="eastAsia"/>
          <w:sz w:val="24"/>
          <w:lang w:eastAsia="en-GB"/>
        </w:rPr>
        <w:tab/>
      </w:r>
      <w:r w:rsidRPr="00897193">
        <w:rPr>
          <w:rFonts w:ascii="Arial" w:hAnsi="Arial" w:hint="eastAsia"/>
          <w:sz w:val="24"/>
          <w:lang w:eastAsia="ko-KR"/>
        </w:rPr>
        <w:t xml:space="preserve">Message </w:t>
      </w:r>
      <w:r w:rsidRPr="00897193">
        <w:rPr>
          <w:rFonts w:ascii="Arial" w:hAnsi="Arial"/>
          <w:sz w:val="24"/>
          <w:lang w:eastAsia="ko-KR"/>
        </w:rPr>
        <w:t>d</w:t>
      </w:r>
      <w:r w:rsidRPr="00897193">
        <w:rPr>
          <w:rFonts w:ascii="Arial" w:hAnsi="Arial" w:hint="eastAsia"/>
          <w:sz w:val="24"/>
          <w:lang w:eastAsia="ko-KR"/>
        </w:rPr>
        <w:t>efinition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5886D364" w14:textId="77777777" w:rsidR="00897193" w:rsidRPr="00897193" w:rsidRDefault="00897193" w:rsidP="0089719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97193">
        <w:rPr>
          <w:lang w:eastAsia="en-GB"/>
        </w:rPr>
        <w:t>The PDU SESSION ESTABLISHMENT REJECT message is sent by the SMF to the UE in response to PDU SESSION ESTABLISHMENT REQUEST message and indicates unsuccessful establishment of a PDU session. See table 8.3.3.1.1.</w:t>
      </w:r>
    </w:p>
    <w:p w14:paraId="47688629" w14:textId="77777777" w:rsidR="00897193" w:rsidRPr="00897193" w:rsidRDefault="00897193" w:rsidP="008971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97193">
        <w:rPr>
          <w:lang w:eastAsia="en-GB"/>
        </w:rPr>
        <w:t>Message type:</w:t>
      </w:r>
      <w:r w:rsidRPr="00897193">
        <w:rPr>
          <w:lang w:eastAsia="en-GB"/>
        </w:rPr>
        <w:tab/>
        <w:t>PDU SESSION ESTABLISHMENT REJECT</w:t>
      </w:r>
    </w:p>
    <w:p w14:paraId="0FEF9CC7" w14:textId="77777777" w:rsidR="00897193" w:rsidRPr="00897193" w:rsidRDefault="00897193" w:rsidP="008971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97193">
        <w:rPr>
          <w:lang w:eastAsia="en-GB"/>
        </w:rPr>
        <w:t>Significance:</w:t>
      </w:r>
      <w:r w:rsidRPr="00897193">
        <w:rPr>
          <w:lang w:eastAsia="en-GB"/>
        </w:rPr>
        <w:tab/>
        <w:t>dual</w:t>
      </w:r>
    </w:p>
    <w:p w14:paraId="765E3583" w14:textId="77777777" w:rsidR="00897193" w:rsidRPr="00897193" w:rsidRDefault="00897193" w:rsidP="008971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97193">
        <w:rPr>
          <w:lang w:eastAsia="en-GB"/>
        </w:rPr>
        <w:t>Direction:</w:t>
      </w:r>
      <w:r w:rsidRPr="00897193">
        <w:rPr>
          <w:lang w:eastAsia="en-GB"/>
        </w:rPr>
        <w:tab/>
        <w:t>network to UE</w:t>
      </w:r>
    </w:p>
    <w:p w14:paraId="1737DDC6" w14:textId="77777777" w:rsidR="00897193" w:rsidRPr="00897193" w:rsidRDefault="00897193" w:rsidP="0089719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fr-FR" w:eastAsia="en-GB"/>
        </w:rPr>
      </w:pPr>
      <w:r w:rsidRPr="00897193">
        <w:rPr>
          <w:rFonts w:ascii="Arial" w:hAnsi="Arial"/>
          <w:b/>
          <w:lang w:val="fr-FR" w:eastAsia="en-GB"/>
        </w:rPr>
        <w:t>Table 8</w:t>
      </w:r>
      <w:r w:rsidRPr="00897193">
        <w:rPr>
          <w:rFonts w:ascii="Arial" w:hAnsi="Arial" w:hint="eastAsia"/>
          <w:b/>
          <w:lang w:val="fr-FR" w:eastAsia="en-GB"/>
        </w:rPr>
        <w:t>.</w:t>
      </w:r>
      <w:r w:rsidRPr="00897193">
        <w:rPr>
          <w:rFonts w:ascii="Arial" w:hAnsi="Arial"/>
          <w:b/>
          <w:lang w:val="fr-FR" w:eastAsia="en-GB"/>
        </w:rPr>
        <w:t>3</w:t>
      </w:r>
      <w:r w:rsidRPr="00897193">
        <w:rPr>
          <w:rFonts w:ascii="Arial" w:hAnsi="Arial" w:hint="eastAsia"/>
          <w:b/>
          <w:lang w:val="fr-FR" w:eastAsia="en-GB"/>
        </w:rPr>
        <w:t>.</w:t>
      </w:r>
      <w:r w:rsidRPr="00897193">
        <w:rPr>
          <w:rFonts w:ascii="Arial" w:hAnsi="Arial"/>
          <w:b/>
          <w:lang w:val="fr-FR" w:eastAsia="en-GB"/>
        </w:rPr>
        <w:t>3</w:t>
      </w:r>
      <w:r w:rsidRPr="00897193">
        <w:rPr>
          <w:rFonts w:ascii="Arial" w:hAnsi="Arial" w:hint="eastAsia"/>
          <w:b/>
          <w:lang w:val="fr-FR" w:eastAsia="ko-KR"/>
        </w:rPr>
        <w:t>.1</w:t>
      </w:r>
      <w:r w:rsidRPr="00897193">
        <w:rPr>
          <w:rFonts w:ascii="Arial" w:hAnsi="Arial"/>
          <w:b/>
          <w:lang w:val="fr-FR" w:eastAsia="en-GB"/>
        </w:rPr>
        <w:t>.</w:t>
      </w:r>
      <w:r w:rsidRPr="00897193">
        <w:rPr>
          <w:rFonts w:ascii="Arial" w:hAnsi="Arial"/>
          <w:b/>
          <w:lang w:val="fr-FR" w:eastAsia="ko-KR"/>
        </w:rPr>
        <w:t>1</w:t>
      </w:r>
      <w:r w:rsidRPr="00897193">
        <w:rPr>
          <w:rFonts w:ascii="Arial" w:hAnsi="Arial"/>
          <w:b/>
          <w:lang w:val="fr-FR" w:eastAsia="en-GB"/>
        </w:rPr>
        <w:t>: PDU SESSION ESTABLISHMENT REJECT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897193" w:rsidRPr="00897193" w14:paraId="43E82B36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43C01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2CC69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CB43F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FBC5B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DC7C3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95D3B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Length</w:t>
            </w:r>
          </w:p>
        </w:tc>
      </w:tr>
      <w:tr w:rsidR="00897193" w:rsidRPr="00897193" w14:paraId="61AFFA34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CE89A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8315F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EDB5A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Extended protocol discriminator</w:t>
            </w:r>
          </w:p>
          <w:p w14:paraId="475FF36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0AC2B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DCB4B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0D4F8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</w:t>
            </w:r>
          </w:p>
        </w:tc>
      </w:tr>
      <w:tr w:rsidR="00897193" w:rsidRPr="00897193" w14:paraId="2BDAA318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E94C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E61B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38B2D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PDU session identity</w:t>
            </w:r>
          </w:p>
          <w:p w14:paraId="0132469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9D55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A019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EC99F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</w:t>
            </w:r>
          </w:p>
        </w:tc>
      </w:tr>
      <w:tr w:rsidR="00897193" w:rsidRPr="00897193" w14:paraId="29A96C0F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AFA2D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05F04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DF06F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Procedure transaction identity</w:t>
            </w:r>
          </w:p>
          <w:p w14:paraId="531C112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CA8E3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BF6CD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BE394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</w:t>
            </w:r>
          </w:p>
        </w:tc>
      </w:tr>
      <w:tr w:rsidR="00897193" w:rsidRPr="00897193" w14:paraId="5E31EC82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A345B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B5E47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PDU SESSION ESTABLISHMENT REJECT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0A1CB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Message type</w:t>
            </w:r>
          </w:p>
          <w:p w14:paraId="78FC8BD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8EB95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69E60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AB3C3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</w:t>
            </w:r>
          </w:p>
        </w:tc>
      </w:tr>
      <w:tr w:rsidR="00897193" w:rsidRPr="00897193" w14:paraId="6FBE5C0A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4B31F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8721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D163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5GSM cause</w:t>
            </w:r>
          </w:p>
          <w:p w14:paraId="2DDA61F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EC679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4DF9A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7006B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</w:t>
            </w:r>
          </w:p>
        </w:tc>
      </w:tr>
      <w:tr w:rsidR="00897193" w:rsidRPr="00897193" w14:paraId="27B22FA5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DE95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37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E66D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Back-off timer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BCF5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GPRS timer 3</w:t>
            </w:r>
          </w:p>
          <w:p w14:paraId="57DD63B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847E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BB85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AF33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3</w:t>
            </w:r>
          </w:p>
        </w:tc>
      </w:tr>
      <w:tr w:rsidR="00897193" w:rsidRPr="00897193" w14:paraId="2EAC2142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DAA78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F-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9D70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Allowed SSC mode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B4AD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Allowed SSC mode</w:t>
            </w:r>
          </w:p>
          <w:p w14:paraId="0191DF8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9.11.4.5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3959A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1D93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675EC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</w:t>
            </w:r>
          </w:p>
        </w:tc>
      </w:tr>
      <w:tr w:rsidR="00897193" w:rsidRPr="00897193" w14:paraId="6C6C8650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84AB7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2701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3BC6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EAP message</w:t>
            </w:r>
          </w:p>
          <w:p w14:paraId="38DEF01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E73A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8D0A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A36F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7-1503</w:t>
            </w:r>
          </w:p>
        </w:tc>
      </w:tr>
      <w:tr w:rsidR="00897193" w:rsidRPr="00897193" w14:paraId="36FA1C07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69955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61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1E76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5GSM congestion re-attempt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7C70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5GSM congestion re-attempt indicator</w:t>
            </w:r>
          </w:p>
          <w:p w14:paraId="574BBC4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9.11.4.21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839E9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676DF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3045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897193" w:rsidRPr="00897193" w14:paraId="78221D83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208A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E25C1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3900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Extended protocol configuration options</w:t>
            </w:r>
          </w:p>
          <w:p w14:paraId="0AE96D2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9.11.4.6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0D60B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44F7E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E6DFB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4-65538</w:t>
            </w:r>
          </w:p>
        </w:tc>
      </w:tr>
      <w:tr w:rsidR="00897193" w:rsidRPr="00897193" w14:paraId="06BEB3B3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3323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1D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A12C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Re-attempt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EB82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Re-attempt indicator</w:t>
            </w:r>
          </w:p>
          <w:p w14:paraId="4B1C819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9.11.4.17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A3952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9EE91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0057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897193" w:rsidRPr="00897193" w14:paraId="34D4B1B0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D008B1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E563A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Service-level-AA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2DA7A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Service-level-AA container</w:t>
            </w:r>
          </w:p>
          <w:p w14:paraId="5985C0B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3EB01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F5BE5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492F52E" w14:textId="6AFA5A05" w:rsidR="00897193" w:rsidRPr="00897193" w:rsidRDefault="000C1C86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81" w:author="Sunghoon" w:date="2024-02-26T03:49:00Z">
              <w:r>
                <w:rPr>
                  <w:rFonts w:ascii="Arial" w:hAnsi="Arial"/>
                  <w:sz w:val="18"/>
                  <w:lang w:eastAsia="en-GB"/>
                </w:rPr>
                <w:t>4</w:t>
              </w:r>
            </w:ins>
            <w:del w:id="82" w:author="Sunghoon" w:date="2024-02-26T03:49:00Z">
              <w:r w:rsidR="00897193" w:rsidRPr="00897193" w:rsidDel="000C1C86">
                <w:rPr>
                  <w:rFonts w:ascii="Arial" w:hAnsi="Arial"/>
                  <w:sz w:val="18"/>
                  <w:lang w:eastAsia="en-GB"/>
                </w:rPr>
                <w:delText>6</w:delText>
              </w:r>
            </w:del>
            <w:r w:rsidR="00897193" w:rsidRPr="00897193">
              <w:rPr>
                <w:rFonts w:ascii="Arial" w:hAnsi="Arial"/>
                <w:sz w:val="18"/>
                <w:lang w:eastAsia="en-GB"/>
              </w:rPr>
              <w:t>-</w:t>
            </w:r>
            <w:ins w:id="83" w:author="Sunghoon" w:date="2024-02-26T04:13:00Z">
              <w:r w:rsidR="0095031F" w:rsidRPr="0095031F">
                <w:rPr>
                  <w:rFonts w:ascii="Arial" w:hAnsi="Arial"/>
                  <w:sz w:val="18"/>
                  <w:lang w:eastAsia="en-GB"/>
                </w:rPr>
                <w:t>65538</w:t>
              </w:r>
            </w:ins>
            <w:del w:id="84" w:author="Sunghoon" w:date="2024-02-26T04:13:00Z">
              <w:r w:rsidR="00897193" w:rsidRPr="00897193" w:rsidDel="0095031F">
                <w:rPr>
                  <w:rFonts w:ascii="Arial" w:hAnsi="Arial"/>
                  <w:sz w:val="18"/>
                  <w:lang w:eastAsia="en-GB"/>
                </w:rPr>
                <w:delText>n</w:delText>
              </w:r>
            </w:del>
          </w:p>
        </w:tc>
      </w:tr>
    </w:tbl>
    <w:p w14:paraId="5EB18DD1" w14:textId="77777777" w:rsidR="00897193" w:rsidRPr="00897193" w:rsidRDefault="00897193" w:rsidP="0089719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4976DB2C" w14:textId="77777777" w:rsidR="00897193" w:rsidRDefault="00897193" w:rsidP="00897193">
      <w:pPr>
        <w:jc w:val="center"/>
        <w:rPr>
          <w:color w:val="FF0000"/>
          <w:lang w:eastAsia="en-GB"/>
        </w:rPr>
      </w:pPr>
      <w:r w:rsidRPr="00FA2444">
        <w:rPr>
          <w:color w:val="FF0000"/>
          <w:lang w:eastAsia="en-GB"/>
        </w:rPr>
        <w:t>*****</w:t>
      </w:r>
      <w:r>
        <w:rPr>
          <w:color w:val="FF0000"/>
          <w:lang w:eastAsia="en-GB"/>
        </w:rPr>
        <w:t>Next</w:t>
      </w:r>
      <w:r w:rsidRPr="00FA2444">
        <w:rPr>
          <w:color w:val="FF0000"/>
          <w:lang w:eastAsia="en-GB"/>
        </w:rPr>
        <w:t xml:space="preserve"> change*****</w:t>
      </w:r>
    </w:p>
    <w:p w14:paraId="1423FDE1" w14:textId="77777777" w:rsidR="00897193" w:rsidRPr="00897193" w:rsidRDefault="00897193" w:rsidP="0089719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fr-FR" w:eastAsia="ko-KR"/>
        </w:rPr>
      </w:pPr>
      <w:bookmarkStart w:id="85" w:name="_Toc20233128"/>
      <w:bookmarkStart w:id="86" w:name="_Toc27747248"/>
      <w:bookmarkStart w:id="87" w:name="_Toc36213439"/>
      <w:bookmarkStart w:id="88" w:name="_Toc36657616"/>
      <w:bookmarkStart w:id="89" w:name="_Toc45287289"/>
      <w:bookmarkStart w:id="90" w:name="_Toc51948564"/>
      <w:bookmarkStart w:id="91" w:name="_Toc51949656"/>
      <w:bookmarkStart w:id="92" w:name="_Toc155562712"/>
      <w:r w:rsidRPr="00897193">
        <w:rPr>
          <w:rFonts w:ascii="Arial" w:hAnsi="Arial"/>
          <w:sz w:val="24"/>
          <w:lang w:val="fr-FR" w:eastAsia="en-GB"/>
        </w:rPr>
        <w:t>8</w:t>
      </w:r>
      <w:r w:rsidRPr="00897193">
        <w:rPr>
          <w:rFonts w:ascii="Arial" w:hAnsi="Arial" w:hint="eastAsia"/>
          <w:sz w:val="24"/>
          <w:lang w:val="fr-FR" w:eastAsia="en-GB"/>
        </w:rPr>
        <w:t>.</w:t>
      </w:r>
      <w:r w:rsidRPr="00897193">
        <w:rPr>
          <w:rFonts w:ascii="Arial" w:hAnsi="Arial"/>
          <w:sz w:val="24"/>
          <w:lang w:val="fr-FR" w:eastAsia="en-GB"/>
        </w:rPr>
        <w:t>3</w:t>
      </w:r>
      <w:r w:rsidRPr="00897193">
        <w:rPr>
          <w:rFonts w:ascii="Arial" w:hAnsi="Arial" w:hint="eastAsia"/>
          <w:sz w:val="24"/>
          <w:lang w:val="fr-FR" w:eastAsia="en-GB"/>
        </w:rPr>
        <w:t>.</w:t>
      </w:r>
      <w:r w:rsidRPr="00897193">
        <w:rPr>
          <w:rFonts w:ascii="Arial" w:hAnsi="Arial"/>
          <w:sz w:val="24"/>
          <w:lang w:val="fr-FR" w:eastAsia="en-GB"/>
        </w:rPr>
        <w:t>7</w:t>
      </w:r>
      <w:r w:rsidRPr="00897193">
        <w:rPr>
          <w:rFonts w:ascii="Arial" w:hAnsi="Arial" w:hint="eastAsia"/>
          <w:sz w:val="24"/>
          <w:lang w:val="fr-FR" w:eastAsia="ko-KR"/>
        </w:rPr>
        <w:t>.1</w:t>
      </w:r>
      <w:r w:rsidRPr="00897193">
        <w:rPr>
          <w:rFonts w:ascii="Arial" w:hAnsi="Arial" w:hint="eastAsia"/>
          <w:sz w:val="24"/>
          <w:lang w:val="fr-FR" w:eastAsia="en-GB"/>
        </w:rPr>
        <w:tab/>
      </w:r>
      <w:r w:rsidRPr="00897193">
        <w:rPr>
          <w:rFonts w:ascii="Arial" w:hAnsi="Arial" w:hint="eastAsia"/>
          <w:sz w:val="24"/>
          <w:lang w:val="fr-FR" w:eastAsia="ko-KR"/>
        </w:rPr>
        <w:t xml:space="preserve">Message </w:t>
      </w:r>
      <w:proofErr w:type="spellStart"/>
      <w:r w:rsidRPr="00897193">
        <w:rPr>
          <w:rFonts w:ascii="Arial" w:hAnsi="Arial"/>
          <w:sz w:val="24"/>
          <w:lang w:val="fr-FR" w:eastAsia="ko-KR"/>
        </w:rPr>
        <w:t>d</w:t>
      </w:r>
      <w:r w:rsidRPr="00897193">
        <w:rPr>
          <w:rFonts w:ascii="Arial" w:hAnsi="Arial" w:hint="eastAsia"/>
          <w:sz w:val="24"/>
          <w:lang w:val="fr-FR" w:eastAsia="ko-KR"/>
        </w:rPr>
        <w:t>efinition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proofErr w:type="spellEnd"/>
    </w:p>
    <w:p w14:paraId="43CF690B" w14:textId="77777777" w:rsidR="00897193" w:rsidRPr="00897193" w:rsidRDefault="00897193" w:rsidP="0089719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97193">
        <w:rPr>
          <w:lang w:eastAsia="en-GB"/>
        </w:rPr>
        <w:t>The PDU SESSION MODIFICATION REQUEST message is sent by the UE to the SMF to request a modification of a PDU session. See table 8.3.7.1.1.</w:t>
      </w:r>
    </w:p>
    <w:p w14:paraId="06FDAFB4" w14:textId="77777777" w:rsidR="00897193" w:rsidRPr="00897193" w:rsidRDefault="00897193" w:rsidP="008971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97193">
        <w:rPr>
          <w:lang w:eastAsia="en-GB"/>
        </w:rPr>
        <w:t>Message type:</w:t>
      </w:r>
      <w:r w:rsidRPr="00897193">
        <w:rPr>
          <w:lang w:eastAsia="en-GB"/>
        </w:rPr>
        <w:tab/>
        <w:t>PDU SESSION MODIFICATION REQUEST</w:t>
      </w:r>
    </w:p>
    <w:p w14:paraId="4D4A44A9" w14:textId="77777777" w:rsidR="00897193" w:rsidRPr="00897193" w:rsidRDefault="00897193" w:rsidP="008971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97193">
        <w:rPr>
          <w:lang w:eastAsia="en-GB"/>
        </w:rPr>
        <w:t>Significance:</w:t>
      </w:r>
      <w:r w:rsidRPr="00897193">
        <w:rPr>
          <w:lang w:eastAsia="en-GB"/>
        </w:rPr>
        <w:tab/>
        <w:t>dual</w:t>
      </w:r>
    </w:p>
    <w:p w14:paraId="3538F10B" w14:textId="77777777" w:rsidR="00897193" w:rsidRPr="00897193" w:rsidRDefault="00897193" w:rsidP="008971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97193">
        <w:rPr>
          <w:lang w:eastAsia="en-GB"/>
        </w:rPr>
        <w:t>Direction:</w:t>
      </w:r>
      <w:r w:rsidRPr="00897193">
        <w:rPr>
          <w:lang w:eastAsia="en-GB"/>
        </w:rPr>
        <w:tab/>
        <w:t>UE to network</w:t>
      </w:r>
    </w:p>
    <w:p w14:paraId="6484112E" w14:textId="77777777" w:rsidR="00897193" w:rsidRPr="00897193" w:rsidRDefault="00897193" w:rsidP="0089719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897193">
        <w:rPr>
          <w:rFonts w:ascii="Arial" w:hAnsi="Arial"/>
          <w:b/>
          <w:lang w:eastAsia="en-GB"/>
        </w:rPr>
        <w:lastRenderedPageBreak/>
        <w:t>Table 8</w:t>
      </w:r>
      <w:r w:rsidRPr="00897193">
        <w:rPr>
          <w:rFonts w:ascii="Arial" w:hAnsi="Arial" w:hint="eastAsia"/>
          <w:b/>
          <w:lang w:eastAsia="en-GB"/>
        </w:rPr>
        <w:t>.</w:t>
      </w:r>
      <w:r w:rsidRPr="00897193">
        <w:rPr>
          <w:rFonts w:ascii="Arial" w:hAnsi="Arial"/>
          <w:b/>
          <w:lang w:eastAsia="en-GB"/>
        </w:rPr>
        <w:t>3</w:t>
      </w:r>
      <w:r w:rsidRPr="00897193">
        <w:rPr>
          <w:rFonts w:ascii="Arial" w:hAnsi="Arial" w:hint="eastAsia"/>
          <w:b/>
          <w:lang w:eastAsia="en-GB"/>
        </w:rPr>
        <w:t>.</w:t>
      </w:r>
      <w:r w:rsidRPr="00897193">
        <w:rPr>
          <w:rFonts w:ascii="Arial" w:hAnsi="Arial"/>
          <w:b/>
          <w:lang w:eastAsia="en-GB"/>
        </w:rPr>
        <w:t>7</w:t>
      </w:r>
      <w:r w:rsidRPr="00897193">
        <w:rPr>
          <w:rFonts w:ascii="Arial" w:hAnsi="Arial" w:hint="eastAsia"/>
          <w:b/>
          <w:lang w:eastAsia="ko-KR"/>
        </w:rPr>
        <w:t>.1</w:t>
      </w:r>
      <w:r w:rsidRPr="00897193">
        <w:rPr>
          <w:rFonts w:ascii="Arial" w:hAnsi="Arial"/>
          <w:b/>
          <w:lang w:eastAsia="en-GB"/>
        </w:rPr>
        <w:t>.</w:t>
      </w:r>
      <w:r w:rsidRPr="00897193">
        <w:rPr>
          <w:rFonts w:ascii="Arial" w:hAnsi="Arial"/>
          <w:b/>
          <w:lang w:eastAsia="ko-KR"/>
        </w:rPr>
        <w:t>1</w:t>
      </w:r>
      <w:r w:rsidRPr="00897193">
        <w:rPr>
          <w:rFonts w:ascii="Arial" w:hAnsi="Arial"/>
          <w:b/>
          <w:lang w:eastAsia="en-GB"/>
        </w:rPr>
        <w:t>: PDU SESSION MODIFICATION REQUEST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897193" w:rsidRPr="00897193" w14:paraId="11E112E9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93F7E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9A9C8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74D78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7DAEF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ADE76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9485E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Length</w:t>
            </w:r>
          </w:p>
        </w:tc>
      </w:tr>
      <w:tr w:rsidR="00897193" w:rsidRPr="00897193" w14:paraId="720B6561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9F260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82828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D75B4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Extended protocol discriminator</w:t>
            </w:r>
          </w:p>
          <w:p w14:paraId="63D58D8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A372F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7E88C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514D3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</w:t>
            </w:r>
          </w:p>
        </w:tc>
      </w:tr>
      <w:tr w:rsidR="00897193" w:rsidRPr="00897193" w14:paraId="54B8375F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D41D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14661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C8F8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PDU session identity</w:t>
            </w:r>
          </w:p>
          <w:p w14:paraId="693A7FA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065E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19A1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1626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</w:t>
            </w:r>
          </w:p>
        </w:tc>
      </w:tr>
      <w:tr w:rsidR="00897193" w:rsidRPr="00897193" w14:paraId="690248FF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1155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0BD48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E48AB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Procedure transaction identity</w:t>
            </w:r>
          </w:p>
          <w:p w14:paraId="02AB7D1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EB45B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DEF75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C4B93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</w:t>
            </w:r>
          </w:p>
        </w:tc>
      </w:tr>
      <w:tr w:rsidR="00897193" w:rsidRPr="00897193" w14:paraId="386F5453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74C8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00CF5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897193">
              <w:rPr>
                <w:rFonts w:ascii="Arial" w:hAnsi="Arial"/>
                <w:sz w:val="18"/>
                <w:lang w:val="fr-FR" w:eastAsia="en-GB"/>
              </w:rPr>
              <w:t xml:space="preserve">PDU SESSION MODIFICATION REQUEST message </w:t>
            </w:r>
            <w:proofErr w:type="spellStart"/>
            <w:r w:rsidRPr="00897193">
              <w:rPr>
                <w:rFonts w:ascii="Arial" w:hAnsi="Arial"/>
                <w:sz w:val="18"/>
                <w:lang w:val="fr-FR" w:eastAsia="en-GB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1ED15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Message type</w:t>
            </w:r>
          </w:p>
          <w:p w14:paraId="29529C6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46D70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54AC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0225C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</w:t>
            </w:r>
          </w:p>
        </w:tc>
      </w:tr>
      <w:tr w:rsidR="00897193" w:rsidRPr="00897193" w14:paraId="3770F493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02CD9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6FB9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5GSM capability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3EBDD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5GSM capability</w:t>
            </w:r>
          </w:p>
          <w:p w14:paraId="5106208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9.11.4.1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B783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FE29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5C55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3-15</w:t>
            </w:r>
          </w:p>
        </w:tc>
      </w:tr>
      <w:tr w:rsidR="00897193" w:rsidRPr="00897193" w14:paraId="34300A5A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36DF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D756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0E4C8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5GSM cause</w:t>
            </w:r>
          </w:p>
          <w:p w14:paraId="5F9BD6C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A648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408F7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DFB5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2</w:t>
            </w:r>
          </w:p>
        </w:tc>
      </w:tr>
      <w:tr w:rsidR="00897193" w:rsidRPr="00897193" w14:paraId="0ECCA10C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09FF2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D661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Maximum number of supported packet filters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13BD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Maximum number of supported packet filters</w:t>
            </w:r>
          </w:p>
          <w:p w14:paraId="01B0B02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9.11.4.9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15E0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60A79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AC24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3</w:t>
            </w:r>
          </w:p>
        </w:tc>
      </w:tr>
      <w:tr w:rsidR="00897193" w:rsidRPr="00897193" w14:paraId="370DC633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4B0F1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B-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8FCFD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Always-on PDU session requested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25FC3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Always-on PDU session requested</w:t>
            </w:r>
          </w:p>
          <w:p w14:paraId="4549CD4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9.11.4.4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4197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0F44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8BED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897193" w:rsidRPr="00897193" w14:paraId="3F56AE30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795DA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13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0BBD2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Integrity protection maximum data rate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64F61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Integrity protection maximum data rate</w:t>
            </w:r>
          </w:p>
          <w:p w14:paraId="264261B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9.11.4.7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AB51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3165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DDF2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897193" w:rsidRPr="00897193" w14:paraId="09B24878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654B2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1816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Requested QoS rules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CDD25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QoS rules</w:t>
            </w:r>
          </w:p>
          <w:p w14:paraId="2F0B149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9.11.4.13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20EB1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E7F18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A956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</w:t>
            </w:r>
            <w:r w:rsidRPr="00897193">
              <w:rPr>
                <w:rFonts w:ascii="Arial" w:hAnsi="Arial"/>
                <w:sz w:val="18"/>
              </w:rPr>
              <w:t>-65538</w:t>
            </w:r>
          </w:p>
        </w:tc>
      </w:tr>
      <w:tr w:rsidR="00897193" w:rsidRPr="00897193" w14:paraId="1AD148A2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2D1F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E280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Requested QoS flow descriptions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1937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QoS flow descriptions</w:t>
            </w:r>
          </w:p>
          <w:p w14:paraId="3FA2313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9.11.4.12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47CD2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96ECE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0BEEB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6-65538</w:t>
            </w:r>
          </w:p>
        </w:tc>
      </w:tr>
      <w:tr w:rsidR="00897193" w:rsidRPr="00897193" w14:paraId="390F6C26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C2F2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94C1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Mapped EPS bearer contexts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8402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Mapped EPS bearer contexts</w:t>
            </w:r>
          </w:p>
          <w:p w14:paraId="518119E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en-GB"/>
              </w:rPr>
              <w:t>9.11.4.</w:t>
            </w:r>
            <w:r w:rsidRPr="00897193">
              <w:rPr>
                <w:rFonts w:ascii="Arial" w:hAnsi="Arial"/>
                <w:sz w:val="18"/>
                <w:lang w:eastAsia="en-GB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CBFD5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41DC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6FCD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7-65538</w:t>
            </w:r>
          </w:p>
        </w:tc>
      </w:tr>
      <w:tr w:rsidR="00897193" w:rsidRPr="00897193" w14:paraId="43489D3F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B4BAA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6A8CF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F8F5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Extended protocol configuration options</w:t>
            </w:r>
          </w:p>
          <w:p w14:paraId="3F1AD6B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9.11.4.6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D249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0BDF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3BCA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4-65538</w:t>
            </w:r>
          </w:p>
        </w:tc>
      </w:tr>
      <w:tr w:rsidR="00897193" w:rsidRPr="00897193" w14:paraId="2F90BEB3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C5402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ko-KR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B99F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ko-KR"/>
              </w:rPr>
              <w:t>P</w:t>
            </w:r>
            <w:r w:rsidRPr="00897193">
              <w:rPr>
                <w:rFonts w:ascii="Arial" w:hAnsi="Arial"/>
                <w:sz w:val="18"/>
                <w:lang w:eastAsia="ko-KR"/>
              </w:rPr>
              <w:t>ort management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8FA67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897193">
              <w:rPr>
                <w:rFonts w:ascii="Arial" w:hAnsi="Arial" w:hint="eastAsia"/>
                <w:sz w:val="18"/>
                <w:lang w:val="fr-FR" w:eastAsia="ko-KR"/>
              </w:rPr>
              <w:t>P</w:t>
            </w:r>
            <w:r w:rsidRPr="00897193">
              <w:rPr>
                <w:rFonts w:ascii="Arial" w:hAnsi="Arial"/>
                <w:sz w:val="18"/>
                <w:lang w:val="fr-FR" w:eastAsia="ko-KR"/>
              </w:rPr>
              <w:t>ort management information container</w:t>
            </w:r>
          </w:p>
          <w:p w14:paraId="7FF1694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897193">
              <w:rPr>
                <w:rFonts w:ascii="Arial" w:hAnsi="Arial" w:hint="eastAsia"/>
                <w:sz w:val="18"/>
                <w:lang w:val="fr-FR" w:eastAsia="ko-KR"/>
              </w:rPr>
              <w:t>9.11.4.27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61EC5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 w:hint="eastAsia"/>
                <w:sz w:val="18"/>
                <w:lang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B3B99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 w:hint="eastAsia"/>
                <w:sz w:val="18"/>
                <w:lang w:eastAsia="ko-KR"/>
              </w:rPr>
              <w:t>T</w:t>
            </w:r>
            <w:r w:rsidRPr="00897193">
              <w:rPr>
                <w:rFonts w:ascii="Arial" w:hAnsi="Arial"/>
                <w:sz w:val="18"/>
                <w:lang w:eastAsia="ko-KR"/>
              </w:rPr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E2B6E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ko-KR"/>
              </w:rPr>
              <w:t>4-65538</w:t>
            </w:r>
          </w:p>
        </w:tc>
      </w:tr>
      <w:tr w:rsidR="00897193" w:rsidRPr="00897193" w14:paraId="323F043A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0A4A1" w14:textId="77777777" w:rsidR="00897193" w:rsidRPr="00897193" w:rsidDel="00CA7832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ko-KR"/>
              </w:rPr>
            </w:pPr>
            <w:r w:rsidRPr="00897193">
              <w:rPr>
                <w:rFonts w:ascii="Arial" w:hAnsi="Arial"/>
                <w:noProof/>
                <w:sz w:val="18"/>
                <w:lang w:eastAsia="zh-CN"/>
              </w:rPr>
              <w:t>66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898E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IP header compression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E4BF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Header compression configuration</w:t>
            </w:r>
          </w:p>
          <w:p w14:paraId="1EF4A36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ko-KR"/>
              </w:rPr>
            </w:pPr>
            <w:r w:rsidRPr="00897193">
              <w:rPr>
                <w:rFonts w:ascii="Arial" w:hAnsi="Arial"/>
                <w:noProof/>
                <w:sz w:val="18"/>
                <w:lang w:eastAsia="zh-CN"/>
              </w:rPr>
              <w:t>9.11.4.24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DCFD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AEC4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8429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5-257</w:t>
            </w:r>
          </w:p>
        </w:tc>
      </w:tr>
      <w:tr w:rsidR="00897193" w:rsidRPr="00897193" w14:paraId="5E01BD90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92049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1F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7787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Ethernet header compression configuration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66268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Ethernet header compression configuration</w:t>
            </w:r>
          </w:p>
          <w:p w14:paraId="76E00D8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9.11.4.28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7519F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71EBA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B289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3</w:t>
            </w:r>
          </w:p>
        </w:tc>
      </w:tr>
      <w:tr w:rsidR="00897193" w:rsidRPr="00897193" w14:paraId="3DDF421A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D235C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70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66AFF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Requested MBS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8B2C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Requested MBS container</w:t>
            </w:r>
          </w:p>
          <w:p w14:paraId="396F4A4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9.11.4.30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1FC7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BEECD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90FA4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8-65538</w:t>
            </w:r>
          </w:p>
        </w:tc>
      </w:tr>
      <w:tr w:rsidR="00897193" w:rsidRPr="00897193" w14:paraId="78B60000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F7A91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ja-JP"/>
              </w:rPr>
              <w:t>72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1F132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Service-level-AA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2D93C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Service-level-AA container</w:t>
            </w:r>
          </w:p>
          <w:p w14:paraId="568C363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93A9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9A5C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A4F04" w14:textId="2BEA81E6" w:rsidR="00897193" w:rsidRPr="00897193" w:rsidRDefault="000C1C86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93" w:author="Sunghoon" w:date="2024-02-26T03:49:00Z"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  <w:del w:id="94" w:author="Sunghoon" w:date="2024-02-26T03:49:00Z">
              <w:r w:rsidR="00897193" w:rsidRPr="00897193" w:rsidDel="000C1C86">
                <w:rPr>
                  <w:rFonts w:ascii="Arial" w:hAnsi="Arial"/>
                  <w:sz w:val="18"/>
                  <w:lang w:eastAsia="zh-CN"/>
                </w:rPr>
                <w:delText>6</w:delText>
              </w:r>
            </w:del>
            <w:r w:rsidR="00897193" w:rsidRPr="00897193">
              <w:rPr>
                <w:rFonts w:ascii="Arial" w:hAnsi="Arial"/>
                <w:sz w:val="18"/>
                <w:lang w:eastAsia="zh-CN"/>
              </w:rPr>
              <w:t>-</w:t>
            </w:r>
            <w:ins w:id="95" w:author="Sunghoon" w:date="2024-02-26T04:13:00Z">
              <w:r w:rsidR="0095031F" w:rsidRPr="0095031F">
                <w:rPr>
                  <w:rFonts w:ascii="Arial" w:hAnsi="Arial"/>
                  <w:sz w:val="18"/>
                  <w:lang w:eastAsia="zh-CN"/>
                </w:rPr>
                <w:t>65538</w:t>
              </w:r>
            </w:ins>
            <w:del w:id="96" w:author="Sunghoon" w:date="2024-02-26T04:13:00Z">
              <w:r w:rsidR="00897193" w:rsidRPr="00897193" w:rsidDel="0095031F">
                <w:rPr>
                  <w:rFonts w:ascii="Arial" w:hAnsi="Arial"/>
                  <w:sz w:val="18"/>
                  <w:lang w:eastAsia="zh-CN"/>
                </w:rPr>
                <w:delText>n</w:delText>
              </w:r>
            </w:del>
          </w:p>
        </w:tc>
      </w:tr>
    </w:tbl>
    <w:p w14:paraId="792AFF00" w14:textId="77777777" w:rsidR="00897193" w:rsidRPr="00897193" w:rsidRDefault="00897193" w:rsidP="0089719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1859EB6" w14:textId="77777777" w:rsidR="00897193" w:rsidRPr="00897193" w:rsidRDefault="00897193" w:rsidP="0089719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897193">
        <w:rPr>
          <w:lang w:eastAsia="en-GB"/>
        </w:rPr>
        <w:t>NOTE:</w:t>
      </w:r>
      <w:r w:rsidRPr="00897193">
        <w:rPr>
          <w:lang w:eastAsia="en-GB"/>
        </w:rPr>
        <w:tab/>
        <w:t>It is possible for UEs compliant with version 15.2.1 or earlier versions of this specification to send the Mapped EPS bearer contexts IE with IEI of value "7F" for this message.</w:t>
      </w:r>
    </w:p>
    <w:p w14:paraId="700E0683" w14:textId="77777777" w:rsidR="00897193" w:rsidRDefault="00897193" w:rsidP="00897193">
      <w:pPr>
        <w:jc w:val="center"/>
        <w:rPr>
          <w:color w:val="FF0000"/>
          <w:lang w:eastAsia="en-GB"/>
        </w:rPr>
      </w:pPr>
      <w:r w:rsidRPr="00FA2444">
        <w:rPr>
          <w:color w:val="FF0000"/>
          <w:lang w:eastAsia="en-GB"/>
        </w:rPr>
        <w:t>*****</w:t>
      </w:r>
      <w:r>
        <w:rPr>
          <w:color w:val="FF0000"/>
          <w:lang w:eastAsia="en-GB"/>
        </w:rPr>
        <w:t>Next</w:t>
      </w:r>
      <w:r w:rsidRPr="00FA2444">
        <w:rPr>
          <w:color w:val="FF0000"/>
          <w:lang w:eastAsia="en-GB"/>
        </w:rPr>
        <w:t xml:space="preserve"> change*****</w:t>
      </w:r>
    </w:p>
    <w:p w14:paraId="7521A999" w14:textId="77777777" w:rsidR="00897193" w:rsidRPr="00897193" w:rsidRDefault="00897193" w:rsidP="0089719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val="fr-FR" w:eastAsia="ko-KR"/>
        </w:rPr>
      </w:pPr>
      <w:bookmarkStart w:id="97" w:name="_Toc20233146"/>
      <w:bookmarkStart w:id="98" w:name="_Toc27747267"/>
      <w:bookmarkStart w:id="99" w:name="_Toc36213458"/>
      <w:bookmarkStart w:id="100" w:name="_Toc36657635"/>
      <w:bookmarkStart w:id="101" w:name="_Toc45287309"/>
      <w:bookmarkStart w:id="102" w:name="_Toc51948584"/>
      <w:bookmarkStart w:id="103" w:name="_Toc51949676"/>
      <w:bookmarkStart w:id="104" w:name="_Toc155562734"/>
      <w:r w:rsidRPr="00897193">
        <w:rPr>
          <w:rFonts w:ascii="Arial" w:hAnsi="Arial"/>
          <w:sz w:val="24"/>
          <w:lang w:val="fr-FR" w:eastAsia="en-GB"/>
        </w:rPr>
        <w:t>8</w:t>
      </w:r>
      <w:r w:rsidRPr="00897193">
        <w:rPr>
          <w:rFonts w:ascii="Arial" w:hAnsi="Arial" w:hint="eastAsia"/>
          <w:sz w:val="24"/>
          <w:lang w:val="fr-FR" w:eastAsia="en-GB"/>
        </w:rPr>
        <w:t>.</w:t>
      </w:r>
      <w:r w:rsidRPr="00897193">
        <w:rPr>
          <w:rFonts w:ascii="Arial" w:hAnsi="Arial"/>
          <w:sz w:val="24"/>
          <w:lang w:val="fr-FR" w:eastAsia="en-GB"/>
        </w:rPr>
        <w:t>3</w:t>
      </w:r>
      <w:r w:rsidRPr="00897193">
        <w:rPr>
          <w:rFonts w:ascii="Arial" w:hAnsi="Arial" w:hint="eastAsia"/>
          <w:sz w:val="24"/>
          <w:lang w:val="fr-FR" w:eastAsia="en-GB"/>
        </w:rPr>
        <w:t>.</w:t>
      </w:r>
      <w:r w:rsidRPr="00897193">
        <w:rPr>
          <w:rFonts w:ascii="Arial" w:hAnsi="Arial"/>
          <w:sz w:val="24"/>
          <w:lang w:val="fr-FR" w:eastAsia="en-GB"/>
        </w:rPr>
        <w:t>9</w:t>
      </w:r>
      <w:r w:rsidRPr="00897193">
        <w:rPr>
          <w:rFonts w:ascii="Arial" w:hAnsi="Arial" w:hint="eastAsia"/>
          <w:sz w:val="24"/>
          <w:lang w:val="fr-FR" w:eastAsia="ko-KR"/>
        </w:rPr>
        <w:t>.1</w:t>
      </w:r>
      <w:r w:rsidRPr="00897193">
        <w:rPr>
          <w:rFonts w:ascii="Arial" w:hAnsi="Arial" w:hint="eastAsia"/>
          <w:sz w:val="24"/>
          <w:lang w:val="fr-FR" w:eastAsia="en-GB"/>
        </w:rPr>
        <w:tab/>
      </w:r>
      <w:r w:rsidRPr="00897193">
        <w:rPr>
          <w:rFonts w:ascii="Arial" w:hAnsi="Arial" w:hint="eastAsia"/>
          <w:sz w:val="24"/>
          <w:lang w:val="fr-FR" w:eastAsia="ko-KR"/>
        </w:rPr>
        <w:t xml:space="preserve">Message </w:t>
      </w:r>
      <w:proofErr w:type="spellStart"/>
      <w:r w:rsidRPr="00897193">
        <w:rPr>
          <w:rFonts w:ascii="Arial" w:hAnsi="Arial"/>
          <w:sz w:val="24"/>
          <w:lang w:val="fr-FR" w:eastAsia="ko-KR"/>
        </w:rPr>
        <w:t>d</w:t>
      </w:r>
      <w:r w:rsidRPr="00897193">
        <w:rPr>
          <w:rFonts w:ascii="Arial" w:hAnsi="Arial" w:hint="eastAsia"/>
          <w:sz w:val="24"/>
          <w:lang w:val="fr-FR" w:eastAsia="ko-KR"/>
        </w:rPr>
        <w:t>efinition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proofErr w:type="spellEnd"/>
    </w:p>
    <w:p w14:paraId="27744945" w14:textId="77777777" w:rsidR="00897193" w:rsidRPr="00897193" w:rsidRDefault="00897193" w:rsidP="0089719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97193">
        <w:rPr>
          <w:lang w:eastAsia="en-GB"/>
        </w:rPr>
        <w:t>The PDU SESSION MODIFICATION COMMAND message is sent by the SMF to the UE to indicate a modification of a PDU session. See table 8.3.9.1.1</w:t>
      </w:r>
    </w:p>
    <w:p w14:paraId="332BAB1E" w14:textId="77777777" w:rsidR="00897193" w:rsidRPr="00897193" w:rsidRDefault="00897193" w:rsidP="008971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97193">
        <w:rPr>
          <w:lang w:eastAsia="en-GB"/>
        </w:rPr>
        <w:t>Message type:</w:t>
      </w:r>
      <w:r w:rsidRPr="00897193">
        <w:rPr>
          <w:lang w:eastAsia="en-GB"/>
        </w:rPr>
        <w:tab/>
        <w:t>PDU SESSION MODIFICATION COMMAND</w:t>
      </w:r>
    </w:p>
    <w:p w14:paraId="2D506994" w14:textId="77777777" w:rsidR="00897193" w:rsidRPr="00897193" w:rsidRDefault="00897193" w:rsidP="008971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97193">
        <w:rPr>
          <w:lang w:eastAsia="en-GB"/>
        </w:rPr>
        <w:t>Significance:</w:t>
      </w:r>
      <w:r w:rsidRPr="00897193">
        <w:rPr>
          <w:lang w:eastAsia="en-GB"/>
        </w:rPr>
        <w:tab/>
        <w:t>dual</w:t>
      </w:r>
    </w:p>
    <w:p w14:paraId="00EF17C7" w14:textId="77777777" w:rsidR="00897193" w:rsidRPr="00897193" w:rsidRDefault="00897193" w:rsidP="008971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97193">
        <w:rPr>
          <w:lang w:eastAsia="en-GB"/>
        </w:rPr>
        <w:t>Direction:</w:t>
      </w:r>
      <w:r w:rsidRPr="00897193">
        <w:rPr>
          <w:lang w:eastAsia="en-GB"/>
        </w:rPr>
        <w:tab/>
        <w:t>network to UE</w:t>
      </w:r>
    </w:p>
    <w:p w14:paraId="6F6FEBEE" w14:textId="77777777" w:rsidR="00897193" w:rsidRPr="00897193" w:rsidRDefault="00897193" w:rsidP="0089719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897193">
        <w:rPr>
          <w:rFonts w:ascii="Arial" w:hAnsi="Arial"/>
          <w:b/>
          <w:lang w:eastAsia="en-GB"/>
        </w:rPr>
        <w:lastRenderedPageBreak/>
        <w:t>Table 8</w:t>
      </w:r>
      <w:r w:rsidRPr="00897193">
        <w:rPr>
          <w:rFonts w:ascii="Arial" w:hAnsi="Arial" w:hint="eastAsia"/>
          <w:b/>
          <w:lang w:eastAsia="en-GB"/>
        </w:rPr>
        <w:t>.</w:t>
      </w:r>
      <w:r w:rsidRPr="00897193">
        <w:rPr>
          <w:rFonts w:ascii="Arial" w:hAnsi="Arial"/>
          <w:b/>
          <w:lang w:eastAsia="en-GB"/>
        </w:rPr>
        <w:t>3</w:t>
      </w:r>
      <w:r w:rsidRPr="00897193">
        <w:rPr>
          <w:rFonts w:ascii="Arial" w:hAnsi="Arial" w:hint="eastAsia"/>
          <w:b/>
          <w:lang w:eastAsia="en-GB"/>
        </w:rPr>
        <w:t>.</w:t>
      </w:r>
      <w:r w:rsidRPr="00897193">
        <w:rPr>
          <w:rFonts w:ascii="Arial" w:hAnsi="Arial"/>
          <w:b/>
          <w:lang w:eastAsia="en-GB"/>
        </w:rPr>
        <w:t>9</w:t>
      </w:r>
      <w:r w:rsidRPr="00897193">
        <w:rPr>
          <w:rFonts w:ascii="Arial" w:hAnsi="Arial" w:hint="eastAsia"/>
          <w:b/>
          <w:lang w:eastAsia="ko-KR"/>
        </w:rPr>
        <w:t>.</w:t>
      </w:r>
      <w:r w:rsidRPr="00897193">
        <w:rPr>
          <w:rFonts w:ascii="Arial" w:hAnsi="Arial"/>
          <w:b/>
          <w:lang w:eastAsia="ko-KR"/>
        </w:rPr>
        <w:t>1</w:t>
      </w:r>
      <w:r w:rsidRPr="00897193">
        <w:rPr>
          <w:rFonts w:ascii="Arial" w:hAnsi="Arial"/>
          <w:b/>
          <w:lang w:eastAsia="en-GB"/>
        </w:rPr>
        <w:t>.</w:t>
      </w:r>
      <w:r w:rsidRPr="00897193">
        <w:rPr>
          <w:rFonts w:ascii="Arial" w:hAnsi="Arial"/>
          <w:b/>
          <w:lang w:eastAsia="ko-KR"/>
        </w:rPr>
        <w:t>1</w:t>
      </w:r>
      <w:r w:rsidRPr="00897193">
        <w:rPr>
          <w:rFonts w:ascii="Arial" w:hAnsi="Arial"/>
          <w:b/>
          <w:lang w:eastAsia="en-GB"/>
        </w:rPr>
        <w:t>: PDU SESSION MODIFICATION COMMAND message content</w:t>
      </w:r>
    </w:p>
    <w:tbl>
      <w:tblPr>
        <w:tblW w:w="939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32"/>
        <w:gridCol w:w="36"/>
        <w:gridCol w:w="2801"/>
        <w:gridCol w:w="36"/>
        <w:gridCol w:w="3084"/>
        <w:gridCol w:w="36"/>
        <w:gridCol w:w="1098"/>
        <w:gridCol w:w="36"/>
        <w:gridCol w:w="815"/>
        <w:gridCol w:w="36"/>
        <w:gridCol w:w="814"/>
        <w:gridCol w:w="36"/>
      </w:tblGrid>
      <w:tr w:rsidR="00897193" w:rsidRPr="00897193" w14:paraId="7A04909A" w14:textId="77777777" w:rsidTr="00990ACD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BB03F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IEI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9425E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7DC19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79899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9F37E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2F48B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Length</w:t>
            </w:r>
          </w:p>
        </w:tc>
      </w:tr>
      <w:tr w:rsidR="00897193" w:rsidRPr="00897193" w14:paraId="779EA11C" w14:textId="77777777" w:rsidTr="00990ACD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C702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D6C2D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Extended protocol discriminator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E4B1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Extended protocol discriminator</w:t>
            </w:r>
          </w:p>
          <w:p w14:paraId="62936AD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7606B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EC105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3CABF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</w:t>
            </w:r>
          </w:p>
        </w:tc>
      </w:tr>
      <w:tr w:rsidR="00897193" w:rsidRPr="00897193" w14:paraId="65536874" w14:textId="77777777" w:rsidTr="00990ACD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7A2B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9FD8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PDU session ID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0F77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PDU session identity</w:t>
            </w:r>
          </w:p>
          <w:p w14:paraId="1C7289F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48F1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3546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1AD46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</w:t>
            </w:r>
          </w:p>
        </w:tc>
      </w:tr>
      <w:tr w:rsidR="00897193" w:rsidRPr="00897193" w14:paraId="5649E38B" w14:textId="77777777" w:rsidTr="00990ACD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DB1FB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5C160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PTI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C5077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Procedure transaction identity</w:t>
            </w:r>
          </w:p>
          <w:p w14:paraId="3CBD528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13D22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71ABC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D714E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</w:t>
            </w:r>
          </w:p>
        </w:tc>
      </w:tr>
      <w:tr w:rsidR="00897193" w:rsidRPr="00897193" w14:paraId="63EC936A" w14:textId="77777777" w:rsidTr="00990ACD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AB39F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DBFB5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en-GB"/>
              </w:rPr>
            </w:pPr>
            <w:r w:rsidRPr="00897193">
              <w:rPr>
                <w:rFonts w:ascii="Arial" w:hAnsi="Arial"/>
                <w:sz w:val="18"/>
                <w:lang w:val="fr-FR" w:eastAsia="en-GB"/>
              </w:rPr>
              <w:t xml:space="preserve">PDU SESSION MODIFICATION COMMAND message </w:t>
            </w:r>
            <w:proofErr w:type="spellStart"/>
            <w:r w:rsidRPr="00897193">
              <w:rPr>
                <w:rFonts w:ascii="Arial" w:hAnsi="Arial"/>
                <w:sz w:val="18"/>
                <w:lang w:val="fr-FR" w:eastAsia="en-GB"/>
              </w:rPr>
              <w:t>identity</w:t>
            </w:r>
            <w:proofErr w:type="spellEnd"/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4547F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Message type</w:t>
            </w:r>
          </w:p>
          <w:p w14:paraId="38E78E8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538DD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423F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9414B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</w:t>
            </w:r>
          </w:p>
        </w:tc>
      </w:tr>
      <w:tr w:rsidR="00897193" w:rsidRPr="00897193" w14:paraId="05537FA4" w14:textId="77777777" w:rsidTr="00990ACD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E033F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7024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5GSM cause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FD67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5GSM cause</w:t>
            </w:r>
          </w:p>
          <w:p w14:paraId="39B4015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9.11.4.2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A4BD4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FE0FA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AA6E3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2</w:t>
            </w:r>
          </w:p>
        </w:tc>
      </w:tr>
      <w:tr w:rsidR="00897193" w:rsidRPr="00897193" w14:paraId="26292C67" w14:textId="77777777" w:rsidTr="00990ACD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45E8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2A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BAC0A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Session AMBR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E74B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Session-AMBR</w:t>
            </w:r>
          </w:p>
          <w:p w14:paraId="0B4FFEA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9.11.4.14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8F74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42C6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072BD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8</w:t>
            </w:r>
          </w:p>
        </w:tc>
      </w:tr>
      <w:tr w:rsidR="00897193" w:rsidRPr="00897193" w14:paraId="178DABA8" w14:textId="77777777" w:rsidTr="00990ACD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9215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56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1E49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RQ timer value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CB861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GPRS timer</w:t>
            </w:r>
          </w:p>
          <w:p w14:paraId="7CE314C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9.11.2.3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06DD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25AE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6E1B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2</w:t>
            </w:r>
          </w:p>
        </w:tc>
      </w:tr>
      <w:tr w:rsidR="00897193" w:rsidRPr="00897193" w14:paraId="076DE25A" w14:textId="77777777" w:rsidTr="00990ACD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FF09D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8-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99E0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Always-on PDU session indication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A138D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Always-on PDU session indication</w:t>
            </w:r>
          </w:p>
          <w:p w14:paraId="7A0F051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9.11.4.3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44EC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E098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0112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1</w:t>
            </w:r>
          </w:p>
        </w:tc>
      </w:tr>
      <w:tr w:rsidR="00897193" w:rsidRPr="00897193" w14:paraId="04FDD668" w14:textId="77777777" w:rsidTr="00990ACD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1557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7A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9582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Authorized QoS rules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6BAE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QoS rules</w:t>
            </w:r>
          </w:p>
          <w:p w14:paraId="103D5D1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9.11.4.13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8995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F669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05DD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7-65538</w:t>
            </w:r>
          </w:p>
        </w:tc>
      </w:tr>
      <w:tr w:rsidR="00897193" w:rsidRPr="00897193" w14:paraId="37C32822" w14:textId="77777777" w:rsidTr="00990ACD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17159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75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347F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Mapped EPS bearer contexts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0BFAD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Mapped EPS bearer contexts</w:t>
            </w:r>
          </w:p>
          <w:p w14:paraId="5AA1C69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en-GB"/>
              </w:rPr>
              <w:t>9.11.4.</w:t>
            </w:r>
            <w:r w:rsidRPr="00897193">
              <w:rPr>
                <w:rFonts w:ascii="Arial" w:hAnsi="Arial"/>
                <w:sz w:val="18"/>
                <w:lang w:eastAsia="en-GB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4D791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A103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BDBB3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7-65538</w:t>
            </w:r>
          </w:p>
        </w:tc>
      </w:tr>
      <w:tr w:rsidR="00897193" w:rsidRPr="00897193" w14:paraId="5C9A6F59" w14:textId="77777777" w:rsidTr="00990ACD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7785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79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F9EB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Authorized QoS flow descriptions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78531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QoS flow descriptions</w:t>
            </w:r>
          </w:p>
          <w:p w14:paraId="0618117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9.11.4.12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3BF7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B587B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24032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6-65538</w:t>
            </w:r>
          </w:p>
        </w:tc>
      </w:tr>
      <w:tr w:rsidR="00897193" w:rsidRPr="00897193" w14:paraId="51A985BB" w14:textId="77777777" w:rsidTr="00990ACD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E844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7B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161EB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Extended protocol configuration options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A53AC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Extended protocol configuration options</w:t>
            </w:r>
          </w:p>
          <w:p w14:paraId="65CCDE8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9.11.4.6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0B82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5A05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84D9F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4-65538</w:t>
            </w:r>
          </w:p>
        </w:tc>
      </w:tr>
      <w:tr w:rsidR="00897193" w:rsidRPr="00897193" w14:paraId="0BA6B9C7" w14:textId="77777777" w:rsidTr="00990ACD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7C43F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77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47CC7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en-GB"/>
              </w:rPr>
              <w:t>ATSSS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7CEA7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en-GB"/>
              </w:rPr>
              <w:t>ATSSS container</w:t>
            </w:r>
          </w:p>
          <w:p w14:paraId="513CD31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en-GB"/>
              </w:rPr>
              <w:t>9.11.4.22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BFC9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en-GB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60CC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 w:hint="eastAsia"/>
                <w:sz w:val="18"/>
                <w:lang w:eastAsia="en-GB"/>
              </w:rPr>
              <w:t>TLV</w:t>
            </w:r>
            <w:r w:rsidRPr="00897193">
              <w:rPr>
                <w:rFonts w:ascii="Arial" w:hAnsi="Arial"/>
                <w:sz w:val="18"/>
                <w:lang w:eastAsia="en-GB"/>
              </w:rPr>
              <w:t>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7481D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3</w:t>
            </w:r>
            <w:r w:rsidRPr="00897193">
              <w:rPr>
                <w:rFonts w:ascii="Arial" w:hAnsi="Arial" w:hint="eastAsia"/>
                <w:sz w:val="18"/>
                <w:lang w:eastAsia="en-GB"/>
              </w:rPr>
              <w:t>-</w:t>
            </w:r>
            <w:r w:rsidRPr="00897193">
              <w:rPr>
                <w:rFonts w:ascii="Arial" w:hAnsi="Arial"/>
                <w:sz w:val="18"/>
                <w:lang w:eastAsia="en-GB"/>
              </w:rPr>
              <w:t>65538</w:t>
            </w:r>
          </w:p>
        </w:tc>
      </w:tr>
      <w:tr w:rsidR="00897193" w:rsidRPr="00897193" w14:paraId="41762958" w14:textId="77777777" w:rsidTr="00990ACD">
        <w:trPr>
          <w:gridAfter w:val="1"/>
          <w:wAfter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31CD8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highlight w:val="yellow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66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A588E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IP header compression configuration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820B3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IP header compression configuration</w:t>
            </w:r>
          </w:p>
          <w:p w14:paraId="03F51C2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noProof/>
                <w:sz w:val="18"/>
                <w:lang w:eastAsia="zh-CN"/>
              </w:rPr>
              <w:t>9.11.4.24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455EC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1DFF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AFC1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5-257</w:t>
            </w:r>
          </w:p>
        </w:tc>
      </w:tr>
      <w:tr w:rsidR="00897193" w:rsidRPr="00897193" w14:paraId="76DFF293" w14:textId="77777777" w:rsidTr="00990ACD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CDBE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74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DED7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Port management information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BA41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Port management information container</w:t>
            </w:r>
          </w:p>
          <w:p w14:paraId="5BD36A4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9.11.4.27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A1617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5D2A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E124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4-65538</w:t>
            </w:r>
          </w:p>
        </w:tc>
      </w:tr>
      <w:tr w:rsidR="00897193" w:rsidRPr="00897193" w14:paraId="2B617E5E" w14:textId="77777777" w:rsidTr="00990ACD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9E7D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noProof/>
                <w:sz w:val="18"/>
                <w:lang w:eastAsia="zh-CN"/>
              </w:rPr>
              <w:t>1E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0E9D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Serving PLMN rate control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48C8A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Serving PLMN rate control</w:t>
            </w:r>
          </w:p>
          <w:p w14:paraId="6D46BB2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9.11.4.20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6DD8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EE32F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688F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4</w:t>
            </w:r>
          </w:p>
        </w:tc>
      </w:tr>
      <w:tr w:rsidR="00897193" w:rsidRPr="00897193" w14:paraId="338BA285" w14:textId="77777777" w:rsidTr="00990ACD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39A1A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noProof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1F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FC7FA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Ethernet header compression configuration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9212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Ethernet header compression configuration</w:t>
            </w:r>
          </w:p>
          <w:p w14:paraId="79398AB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9.11.4.28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8C6FF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B13C8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B543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897193" w:rsidRPr="00897193" w14:paraId="0DF51AAF" w14:textId="77777777" w:rsidTr="00990ACD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6938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71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B7236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Received MBS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D6BD9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Received MBS container</w:t>
            </w:r>
          </w:p>
          <w:p w14:paraId="53348ED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9.11.4.31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8BC6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07D4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3000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9-65538</w:t>
            </w:r>
          </w:p>
        </w:tc>
      </w:tr>
      <w:tr w:rsidR="00897193" w:rsidRPr="00897193" w14:paraId="3ACEFDF2" w14:textId="77777777" w:rsidTr="00990ACD">
        <w:trPr>
          <w:gridBefore w:val="1"/>
          <w:wBefore w:w="36" w:type="dxa"/>
          <w:cantSplit/>
          <w:jc w:val="center"/>
        </w:trPr>
        <w:tc>
          <w:tcPr>
            <w:tcW w:w="5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0D750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72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E818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Service-level-AA container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AF90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Service-level-AA container</w:t>
            </w:r>
          </w:p>
          <w:p w14:paraId="4DC10A4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9.11.2.10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B3A26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B13A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DCCDC7" w14:textId="7C53409E" w:rsidR="00897193" w:rsidRPr="00897193" w:rsidRDefault="000C1C86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ins w:id="105" w:author="Sunghoon" w:date="2024-02-26T03:49:00Z">
              <w:r>
                <w:rPr>
                  <w:rFonts w:ascii="Arial" w:hAnsi="Arial"/>
                  <w:sz w:val="18"/>
                  <w:lang w:eastAsia="en-GB"/>
                </w:rPr>
                <w:t>4</w:t>
              </w:r>
            </w:ins>
            <w:del w:id="106" w:author="Sunghoon" w:date="2024-02-26T03:49:00Z">
              <w:r w:rsidR="00897193" w:rsidRPr="00897193" w:rsidDel="000C1C86">
                <w:rPr>
                  <w:rFonts w:ascii="Arial" w:hAnsi="Arial"/>
                  <w:sz w:val="18"/>
                  <w:lang w:eastAsia="en-GB"/>
                </w:rPr>
                <w:delText>6</w:delText>
              </w:r>
            </w:del>
            <w:r w:rsidR="00897193" w:rsidRPr="00897193">
              <w:rPr>
                <w:rFonts w:ascii="Arial" w:hAnsi="Arial"/>
                <w:sz w:val="18"/>
                <w:lang w:eastAsia="en-GB"/>
              </w:rPr>
              <w:t>-</w:t>
            </w:r>
            <w:ins w:id="107" w:author="Sunghoon" w:date="2024-02-26T04:13:00Z">
              <w:r w:rsidR="0095031F" w:rsidRPr="0095031F">
                <w:rPr>
                  <w:rFonts w:ascii="Arial" w:hAnsi="Arial"/>
                  <w:sz w:val="18"/>
                  <w:lang w:eastAsia="en-GB"/>
                </w:rPr>
                <w:t>65538</w:t>
              </w:r>
            </w:ins>
            <w:del w:id="108" w:author="Sunghoon" w:date="2024-02-26T04:13:00Z">
              <w:r w:rsidR="00897193" w:rsidRPr="00897193" w:rsidDel="0095031F">
                <w:rPr>
                  <w:rFonts w:ascii="Arial" w:hAnsi="Arial"/>
                  <w:sz w:val="18"/>
                  <w:lang w:eastAsia="en-GB"/>
                </w:rPr>
                <w:delText>n</w:delText>
              </w:r>
            </w:del>
          </w:p>
        </w:tc>
      </w:tr>
    </w:tbl>
    <w:p w14:paraId="31F0FEA9" w14:textId="77777777" w:rsidR="00897193" w:rsidRPr="00897193" w:rsidRDefault="00897193" w:rsidP="0089719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056679C2" w14:textId="77777777" w:rsidR="00897193" w:rsidRPr="00897193" w:rsidRDefault="00897193" w:rsidP="00897193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897193">
        <w:rPr>
          <w:lang w:eastAsia="en-GB"/>
        </w:rPr>
        <w:t>NOTE:</w:t>
      </w:r>
      <w:r w:rsidRPr="00897193">
        <w:rPr>
          <w:lang w:eastAsia="en-GB"/>
        </w:rPr>
        <w:tab/>
        <w:t>It is possible for networks compliant with version 15.2.1 or earlier versions of this specification to send the Mapped EPS bearer contexts IE with IEI of value "7F" for this message.</w:t>
      </w:r>
    </w:p>
    <w:p w14:paraId="535EEAD6" w14:textId="77777777" w:rsidR="00897193" w:rsidRDefault="00897193" w:rsidP="00897193">
      <w:pPr>
        <w:jc w:val="center"/>
        <w:rPr>
          <w:color w:val="FF0000"/>
          <w:lang w:eastAsia="en-GB"/>
        </w:rPr>
      </w:pPr>
      <w:r w:rsidRPr="00FA2444">
        <w:rPr>
          <w:color w:val="FF0000"/>
          <w:lang w:eastAsia="en-GB"/>
        </w:rPr>
        <w:t>*****</w:t>
      </w:r>
      <w:r>
        <w:rPr>
          <w:color w:val="FF0000"/>
          <w:lang w:eastAsia="en-GB"/>
        </w:rPr>
        <w:t>Next</w:t>
      </w:r>
      <w:r w:rsidRPr="00FA2444">
        <w:rPr>
          <w:color w:val="FF0000"/>
          <w:lang w:eastAsia="en-GB"/>
        </w:rPr>
        <w:t xml:space="preserve"> change*****</w:t>
      </w:r>
    </w:p>
    <w:p w14:paraId="40B3700B" w14:textId="77777777" w:rsidR="00897193" w:rsidRPr="00897193" w:rsidRDefault="00897193" w:rsidP="0089719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109" w:name="_Toc20233174"/>
      <w:bookmarkStart w:id="110" w:name="_Toc27747296"/>
      <w:bookmarkStart w:id="111" w:name="_Toc36213487"/>
      <w:bookmarkStart w:id="112" w:name="_Toc36657664"/>
      <w:bookmarkStart w:id="113" w:name="_Toc45287339"/>
      <w:bookmarkStart w:id="114" w:name="_Toc51948614"/>
      <w:bookmarkStart w:id="115" w:name="_Toc51949706"/>
      <w:bookmarkStart w:id="116" w:name="_Toc155562766"/>
      <w:r w:rsidRPr="00897193">
        <w:rPr>
          <w:rFonts w:ascii="Arial" w:hAnsi="Arial"/>
          <w:sz w:val="24"/>
          <w:lang w:eastAsia="en-GB"/>
        </w:rPr>
        <w:t>8</w:t>
      </w:r>
      <w:r w:rsidRPr="00897193">
        <w:rPr>
          <w:rFonts w:ascii="Arial" w:hAnsi="Arial" w:hint="eastAsia"/>
          <w:sz w:val="24"/>
          <w:lang w:eastAsia="en-GB"/>
        </w:rPr>
        <w:t>.</w:t>
      </w:r>
      <w:r w:rsidRPr="00897193">
        <w:rPr>
          <w:rFonts w:ascii="Arial" w:hAnsi="Arial"/>
          <w:sz w:val="24"/>
          <w:lang w:eastAsia="en-GB"/>
        </w:rPr>
        <w:t>3</w:t>
      </w:r>
      <w:r w:rsidRPr="00897193">
        <w:rPr>
          <w:rFonts w:ascii="Arial" w:hAnsi="Arial" w:hint="eastAsia"/>
          <w:sz w:val="24"/>
          <w:lang w:eastAsia="en-GB"/>
        </w:rPr>
        <w:t>.</w:t>
      </w:r>
      <w:r w:rsidRPr="00897193">
        <w:rPr>
          <w:rFonts w:ascii="Arial" w:hAnsi="Arial"/>
          <w:sz w:val="24"/>
          <w:lang w:eastAsia="en-GB"/>
        </w:rPr>
        <w:t>14</w:t>
      </w:r>
      <w:r w:rsidRPr="00897193">
        <w:rPr>
          <w:rFonts w:ascii="Arial" w:hAnsi="Arial" w:hint="eastAsia"/>
          <w:sz w:val="24"/>
          <w:lang w:eastAsia="ko-KR"/>
        </w:rPr>
        <w:t>.1</w:t>
      </w:r>
      <w:r w:rsidRPr="00897193">
        <w:rPr>
          <w:rFonts w:ascii="Arial" w:hAnsi="Arial" w:hint="eastAsia"/>
          <w:sz w:val="24"/>
          <w:lang w:eastAsia="en-GB"/>
        </w:rPr>
        <w:tab/>
      </w:r>
      <w:r w:rsidRPr="00897193">
        <w:rPr>
          <w:rFonts w:ascii="Arial" w:hAnsi="Arial" w:hint="eastAsia"/>
          <w:sz w:val="24"/>
          <w:lang w:eastAsia="ko-KR"/>
        </w:rPr>
        <w:t xml:space="preserve">Message </w:t>
      </w:r>
      <w:r w:rsidRPr="00897193">
        <w:rPr>
          <w:rFonts w:ascii="Arial" w:hAnsi="Arial"/>
          <w:sz w:val="24"/>
          <w:lang w:eastAsia="ko-KR"/>
        </w:rPr>
        <w:t>d</w:t>
      </w:r>
      <w:r w:rsidRPr="00897193">
        <w:rPr>
          <w:rFonts w:ascii="Arial" w:hAnsi="Arial" w:hint="eastAsia"/>
          <w:sz w:val="24"/>
          <w:lang w:eastAsia="ko-KR"/>
        </w:rPr>
        <w:t>efinition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14:paraId="3EDE2C77" w14:textId="77777777" w:rsidR="00897193" w:rsidRPr="00897193" w:rsidRDefault="00897193" w:rsidP="0089719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897193">
        <w:rPr>
          <w:lang w:eastAsia="en-GB"/>
        </w:rPr>
        <w:t>The PDU SESSION RELEASE COMMAND message is sent by the SMF to the UE to indicate a release of a PDU session. See table 8.3.14.1.1.</w:t>
      </w:r>
    </w:p>
    <w:p w14:paraId="6C5CB33C" w14:textId="77777777" w:rsidR="00897193" w:rsidRPr="00897193" w:rsidRDefault="00897193" w:rsidP="008971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97193">
        <w:rPr>
          <w:lang w:eastAsia="en-GB"/>
        </w:rPr>
        <w:t>Message type:</w:t>
      </w:r>
      <w:r w:rsidRPr="00897193">
        <w:rPr>
          <w:lang w:eastAsia="en-GB"/>
        </w:rPr>
        <w:tab/>
        <w:t>PDU SESSION RELEASE COMMAND</w:t>
      </w:r>
    </w:p>
    <w:p w14:paraId="3B54F51D" w14:textId="77777777" w:rsidR="00897193" w:rsidRPr="00897193" w:rsidRDefault="00897193" w:rsidP="008971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97193">
        <w:rPr>
          <w:lang w:eastAsia="en-GB"/>
        </w:rPr>
        <w:t>Significance:</w:t>
      </w:r>
      <w:r w:rsidRPr="00897193">
        <w:rPr>
          <w:lang w:eastAsia="en-GB"/>
        </w:rPr>
        <w:tab/>
        <w:t>dual</w:t>
      </w:r>
    </w:p>
    <w:p w14:paraId="454C3E2A" w14:textId="77777777" w:rsidR="00897193" w:rsidRPr="00897193" w:rsidRDefault="00897193" w:rsidP="008971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897193">
        <w:rPr>
          <w:lang w:eastAsia="en-GB"/>
        </w:rPr>
        <w:t>Direction:</w:t>
      </w:r>
      <w:r w:rsidRPr="00897193">
        <w:rPr>
          <w:lang w:eastAsia="en-GB"/>
        </w:rPr>
        <w:tab/>
        <w:t>network to UE</w:t>
      </w:r>
    </w:p>
    <w:p w14:paraId="18F9A8ED" w14:textId="77777777" w:rsidR="00897193" w:rsidRPr="00897193" w:rsidRDefault="00897193" w:rsidP="0089719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897193">
        <w:rPr>
          <w:rFonts w:ascii="Arial" w:hAnsi="Arial"/>
          <w:b/>
          <w:lang w:eastAsia="en-GB"/>
        </w:rPr>
        <w:lastRenderedPageBreak/>
        <w:t>Table 8</w:t>
      </w:r>
      <w:r w:rsidRPr="00897193">
        <w:rPr>
          <w:rFonts w:ascii="Arial" w:hAnsi="Arial" w:hint="eastAsia"/>
          <w:b/>
          <w:lang w:eastAsia="en-GB"/>
        </w:rPr>
        <w:t>.</w:t>
      </w:r>
      <w:r w:rsidRPr="00897193">
        <w:rPr>
          <w:rFonts w:ascii="Arial" w:hAnsi="Arial"/>
          <w:b/>
          <w:lang w:eastAsia="en-GB"/>
        </w:rPr>
        <w:t>3</w:t>
      </w:r>
      <w:r w:rsidRPr="00897193">
        <w:rPr>
          <w:rFonts w:ascii="Arial" w:hAnsi="Arial" w:hint="eastAsia"/>
          <w:b/>
          <w:lang w:eastAsia="en-GB"/>
        </w:rPr>
        <w:t>.</w:t>
      </w:r>
      <w:r w:rsidRPr="00897193">
        <w:rPr>
          <w:rFonts w:ascii="Arial" w:hAnsi="Arial"/>
          <w:b/>
          <w:lang w:eastAsia="en-GB"/>
        </w:rPr>
        <w:t>14</w:t>
      </w:r>
      <w:r w:rsidRPr="00897193">
        <w:rPr>
          <w:rFonts w:ascii="Arial" w:hAnsi="Arial" w:hint="eastAsia"/>
          <w:b/>
          <w:lang w:eastAsia="ko-KR"/>
        </w:rPr>
        <w:t>.</w:t>
      </w:r>
      <w:r w:rsidRPr="00897193">
        <w:rPr>
          <w:rFonts w:ascii="Arial" w:hAnsi="Arial"/>
          <w:b/>
          <w:lang w:eastAsia="ko-KR"/>
        </w:rPr>
        <w:t>1</w:t>
      </w:r>
      <w:r w:rsidRPr="00897193">
        <w:rPr>
          <w:rFonts w:ascii="Arial" w:hAnsi="Arial"/>
          <w:b/>
          <w:lang w:eastAsia="en-GB"/>
        </w:rPr>
        <w:t>.</w:t>
      </w:r>
      <w:r w:rsidRPr="00897193">
        <w:rPr>
          <w:rFonts w:ascii="Arial" w:hAnsi="Arial"/>
          <w:b/>
          <w:lang w:eastAsia="ko-KR"/>
        </w:rPr>
        <w:t>1</w:t>
      </w:r>
      <w:r w:rsidRPr="00897193">
        <w:rPr>
          <w:rFonts w:ascii="Arial" w:hAnsi="Arial"/>
          <w:b/>
          <w:lang w:eastAsia="en-GB"/>
        </w:rPr>
        <w:t>: PDU SESSION RELEASE COMMAND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897193" w:rsidRPr="00897193" w14:paraId="024366A3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D25381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DA59A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AF053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67A77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9102B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22B34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897193">
              <w:rPr>
                <w:rFonts w:ascii="Arial" w:hAnsi="Arial"/>
                <w:b/>
                <w:sz w:val="18"/>
              </w:rPr>
              <w:t>Length</w:t>
            </w:r>
          </w:p>
        </w:tc>
      </w:tr>
      <w:tr w:rsidR="00897193" w:rsidRPr="00897193" w14:paraId="3F470B2E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C51A2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89716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D0A3E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Extended protocol discriminator</w:t>
            </w:r>
          </w:p>
          <w:p w14:paraId="502BEDA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49876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DD0CF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46DAD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</w:t>
            </w:r>
          </w:p>
        </w:tc>
      </w:tr>
      <w:tr w:rsidR="00897193" w:rsidRPr="00897193" w14:paraId="7C98881E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84B4B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56B2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PDU session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BCAA7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PDU session identity</w:t>
            </w:r>
          </w:p>
          <w:p w14:paraId="0DE51F6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9.4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3844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6259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7C88C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</w:t>
            </w:r>
          </w:p>
        </w:tc>
      </w:tr>
      <w:tr w:rsidR="00897193" w:rsidRPr="00897193" w14:paraId="79E84AF4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AE5D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3FC47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PTI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60E9E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Procedure transaction identity</w:t>
            </w:r>
          </w:p>
          <w:p w14:paraId="3EF9A68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761C3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25A3B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06FB6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</w:t>
            </w:r>
          </w:p>
        </w:tc>
      </w:tr>
      <w:tr w:rsidR="00897193" w:rsidRPr="00897193" w14:paraId="18E40E53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90620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0EB72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PDU SESSION RELEASE COMMAND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9668D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Message type</w:t>
            </w:r>
          </w:p>
          <w:p w14:paraId="6140764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06D6A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66132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FA498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</w:t>
            </w:r>
          </w:p>
        </w:tc>
      </w:tr>
      <w:tr w:rsidR="00897193" w:rsidRPr="00897193" w14:paraId="3CF1E5E9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063BC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1036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5GSM cause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CA81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5GSM cause</w:t>
            </w:r>
          </w:p>
          <w:p w14:paraId="1EAA474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9.11.4.2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D684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601E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39E6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1</w:t>
            </w:r>
          </w:p>
        </w:tc>
      </w:tr>
      <w:tr w:rsidR="00897193" w:rsidRPr="00897193" w14:paraId="51BF329A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0DF07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37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ED06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Back-off timer value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1D209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GPRS timer 3</w:t>
            </w:r>
          </w:p>
          <w:p w14:paraId="4976E97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E63F3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3C61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2771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3</w:t>
            </w:r>
          </w:p>
        </w:tc>
      </w:tr>
      <w:tr w:rsidR="00897193" w:rsidRPr="00897193" w14:paraId="2B01BA56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50CF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78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05E5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F0E7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EAP message</w:t>
            </w:r>
          </w:p>
          <w:p w14:paraId="67999D6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8538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95D7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2E4D6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7-1503</w:t>
            </w:r>
          </w:p>
        </w:tc>
      </w:tr>
      <w:tr w:rsidR="00897193" w:rsidRPr="00897193" w14:paraId="38966631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5651D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61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8F058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5GSM congestion re-attempt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3736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5GSM congestion re-attempt indicator</w:t>
            </w:r>
          </w:p>
          <w:p w14:paraId="55FEA66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9.11.4.21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1DC63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B0932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B6E6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3</w:t>
            </w:r>
          </w:p>
        </w:tc>
      </w:tr>
      <w:tr w:rsidR="00897193" w:rsidRPr="00897193" w14:paraId="71D797FD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DB2F4D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2A47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Extended protocol configuration options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5B6C7B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Extended protocol configuration options</w:t>
            </w:r>
          </w:p>
          <w:p w14:paraId="655D4DA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9.11.4.6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9B90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BBC01F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C62DCA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897193">
              <w:rPr>
                <w:rFonts w:ascii="Arial" w:hAnsi="Arial"/>
                <w:sz w:val="18"/>
              </w:rPr>
              <w:t>4-65538</w:t>
            </w:r>
          </w:p>
        </w:tc>
      </w:tr>
      <w:tr w:rsidR="00897193" w:rsidRPr="00897193" w14:paraId="6F35C288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EEBD9E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D-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ED483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A</w:t>
            </w:r>
            <w:r w:rsidRPr="00897193">
              <w:rPr>
                <w:rFonts w:ascii="Arial" w:hAnsi="Arial" w:hint="eastAsia"/>
                <w:sz w:val="18"/>
                <w:lang w:eastAsia="zh-CN"/>
              </w:rPr>
              <w:t>ccess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83C8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A</w:t>
            </w:r>
            <w:r w:rsidRPr="00897193">
              <w:rPr>
                <w:rFonts w:ascii="Arial" w:hAnsi="Arial" w:hint="eastAsia"/>
                <w:sz w:val="18"/>
                <w:lang w:eastAsia="zh-CN"/>
              </w:rPr>
              <w:t>ccess type</w:t>
            </w:r>
          </w:p>
          <w:p w14:paraId="2A36B2A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9.11.2.1A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07F92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 w:hint="eastAsia"/>
                <w:sz w:val="18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AC1C7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zh-CN"/>
              </w:rPr>
              <w:t>T</w:t>
            </w:r>
            <w:r w:rsidRPr="00897193">
              <w:rPr>
                <w:rFonts w:ascii="Arial" w:hAnsi="Arial" w:hint="eastAsia"/>
                <w:sz w:val="18"/>
                <w:lang w:eastAsia="zh-CN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48E2E9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</w:tr>
      <w:tr w:rsidR="00897193" w:rsidRPr="00897193" w14:paraId="73E080E0" w14:textId="77777777" w:rsidTr="00990ACD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4DCF4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72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4D7F18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Service-level-AA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117855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Service-level-AA container</w:t>
            </w:r>
          </w:p>
          <w:p w14:paraId="0B42531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9.11.2.10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793BCC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7B050" w14:textId="77777777" w:rsidR="00897193" w:rsidRPr="00897193" w:rsidRDefault="00897193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897193">
              <w:rPr>
                <w:rFonts w:ascii="Arial" w:hAnsi="Arial"/>
                <w:sz w:val="18"/>
                <w:lang w:eastAsia="en-GB"/>
              </w:rPr>
              <w:t>TLV-E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33D78A" w14:textId="5EBC0359" w:rsidR="00897193" w:rsidRPr="00897193" w:rsidRDefault="000C1C86" w:rsidP="0089719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117" w:author="Sunghoon" w:date="2024-02-26T03:49:00Z">
              <w:r>
                <w:rPr>
                  <w:rFonts w:ascii="Arial" w:hAnsi="Arial"/>
                  <w:sz w:val="18"/>
                  <w:lang w:eastAsia="en-GB"/>
                </w:rPr>
                <w:t>4</w:t>
              </w:r>
            </w:ins>
            <w:del w:id="118" w:author="Sunghoon" w:date="2024-02-26T03:49:00Z">
              <w:r w:rsidR="00897193" w:rsidRPr="00897193" w:rsidDel="000C1C86">
                <w:rPr>
                  <w:rFonts w:ascii="Arial" w:hAnsi="Arial"/>
                  <w:sz w:val="18"/>
                  <w:lang w:eastAsia="en-GB"/>
                </w:rPr>
                <w:delText>6</w:delText>
              </w:r>
            </w:del>
            <w:r w:rsidR="00897193" w:rsidRPr="00897193">
              <w:rPr>
                <w:rFonts w:ascii="Arial" w:hAnsi="Arial"/>
                <w:sz w:val="18"/>
                <w:lang w:eastAsia="en-GB"/>
              </w:rPr>
              <w:t>-</w:t>
            </w:r>
            <w:ins w:id="119" w:author="Sunghoon" w:date="2024-02-26T04:13:00Z">
              <w:r w:rsidR="0095031F" w:rsidRPr="0095031F">
                <w:rPr>
                  <w:rFonts w:ascii="Arial" w:hAnsi="Arial"/>
                  <w:sz w:val="18"/>
                  <w:lang w:eastAsia="en-GB"/>
                </w:rPr>
                <w:t>65538</w:t>
              </w:r>
            </w:ins>
            <w:del w:id="120" w:author="Sunghoon" w:date="2024-02-26T04:13:00Z">
              <w:r w:rsidR="00897193" w:rsidRPr="00897193" w:rsidDel="0095031F">
                <w:rPr>
                  <w:rFonts w:ascii="Arial" w:hAnsi="Arial"/>
                  <w:sz w:val="18"/>
                  <w:lang w:eastAsia="en-GB"/>
                </w:rPr>
                <w:delText>n</w:delText>
              </w:r>
            </w:del>
          </w:p>
        </w:tc>
      </w:tr>
    </w:tbl>
    <w:p w14:paraId="06BD16FA" w14:textId="77777777" w:rsidR="00897193" w:rsidRPr="00897193" w:rsidRDefault="00897193" w:rsidP="00897193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583F8687" w14:textId="77777777" w:rsidR="00897193" w:rsidRDefault="00897193" w:rsidP="00897193">
      <w:pPr>
        <w:jc w:val="center"/>
        <w:rPr>
          <w:color w:val="FF0000"/>
          <w:lang w:eastAsia="en-GB"/>
        </w:rPr>
      </w:pPr>
      <w:r w:rsidRPr="00FA2444">
        <w:rPr>
          <w:color w:val="FF0000"/>
          <w:lang w:eastAsia="en-GB"/>
        </w:rPr>
        <w:t>*****</w:t>
      </w:r>
      <w:r>
        <w:rPr>
          <w:color w:val="FF0000"/>
          <w:lang w:eastAsia="en-GB"/>
        </w:rPr>
        <w:t>Next</w:t>
      </w:r>
      <w:r w:rsidRPr="00FA2444">
        <w:rPr>
          <w:color w:val="FF0000"/>
          <w:lang w:eastAsia="en-GB"/>
        </w:rPr>
        <w:t xml:space="preserve"> change*****</w:t>
      </w:r>
    </w:p>
    <w:p w14:paraId="213DDCD9" w14:textId="77777777" w:rsidR="00121F70" w:rsidRPr="00121F70" w:rsidRDefault="00121F70" w:rsidP="00121F7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val="en-US" w:eastAsia="en-GB"/>
        </w:rPr>
      </w:pPr>
      <w:bookmarkStart w:id="121" w:name="_Toc155373136"/>
      <w:r w:rsidRPr="00121F70">
        <w:rPr>
          <w:rFonts w:ascii="Arial" w:eastAsia="Malgun Gothic" w:hAnsi="Arial"/>
          <w:sz w:val="24"/>
          <w:lang w:val="en-US" w:eastAsia="en-GB"/>
        </w:rPr>
        <w:t>9.11.2.10</w:t>
      </w:r>
      <w:r w:rsidRPr="00121F70">
        <w:rPr>
          <w:rFonts w:ascii="Arial" w:eastAsia="Malgun Gothic" w:hAnsi="Arial"/>
          <w:sz w:val="24"/>
          <w:lang w:val="en-US" w:eastAsia="en-GB"/>
        </w:rPr>
        <w:tab/>
        <w:t>Service-level-AA container</w:t>
      </w:r>
      <w:bookmarkEnd w:id="121"/>
    </w:p>
    <w:p w14:paraId="5D4E4367" w14:textId="77777777" w:rsidR="00121F70" w:rsidRPr="00121F70" w:rsidRDefault="00121F70" w:rsidP="00121F7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en-GB"/>
        </w:rPr>
      </w:pPr>
      <w:r w:rsidRPr="00121F70">
        <w:rPr>
          <w:rFonts w:eastAsia="Malgun Gothic"/>
          <w:lang w:val="en-US" w:eastAsia="en-GB"/>
        </w:rPr>
        <w:t>The purpose of the Service-level-AA container information element is to transfer</w:t>
      </w:r>
      <w:r w:rsidRPr="00121F70">
        <w:rPr>
          <w:lang w:eastAsia="en-GB"/>
        </w:rPr>
        <w:t xml:space="preserve"> upper layer information for authentication and authorization between the UE and the network.</w:t>
      </w:r>
    </w:p>
    <w:p w14:paraId="1E7CA6B4" w14:textId="77777777" w:rsidR="00121F70" w:rsidRPr="00121F70" w:rsidRDefault="00121F70" w:rsidP="00121F7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en-GB"/>
        </w:rPr>
      </w:pPr>
      <w:r w:rsidRPr="00121F70">
        <w:rPr>
          <w:rFonts w:eastAsia="Malgun Gothic"/>
          <w:lang w:val="en-US" w:eastAsia="en-GB"/>
        </w:rPr>
        <w:t>The Service-level-AA container information element is coded as shown in figure 9.11.2.10.1, figure 9.11.2.10.2, figure 9.11.2.10.3, figure 9.11.2.10.4 and table 9.11.2.10.1.</w:t>
      </w:r>
    </w:p>
    <w:p w14:paraId="2F140A87" w14:textId="112A789A" w:rsidR="00121F70" w:rsidRPr="00121F70" w:rsidRDefault="00121F70" w:rsidP="00121F7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en-GB"/>
        </w:rPr>
      </w:pPr>
      <w:r w:rsidRPr="00121F70">
        <w:rPr>
          <w:rFonts w:eastAsia="Malgun Gothic"/>
          <w:lang w:val="en-US" w:eastAsia="en-GB"/>
        </w:rPr>
        <w:t xml:space="preserve">The Service-level-AA container information element is a type 6 information element with a minimum length of </w:t>
      </w:r>
      <w:del w:id="122" w:author="Sunghoon" w:date="2024-02-13T17:22:00Z">
        <w:r w:rsidRPr="00121F70" w:rsidDel="00121F70">
          <w:rPr>
            <w:rFonts w:eastAsia="Malgun Gothic"/>
            <w:lang w:val="en-US" w:eastAsia="en-GB"/>
          </w:rPr>
          <w:delText>6</w:delText>
        </w:r>
      </w:del>
      <w:ins w:id="123" w:author="Sunghoon" w:date="2024-02-13T17:22:00Z">
        <w:r>
          <w:rPr>
            <w:rFonts w:eastAsia="Malgun Gothic"/>
            <w:lang w:val="en-US" w:eastAsia="en-GB"/>
          </w:rPr>
          <w:t>4</w:t>
        </w:r>
      </w:ins>
      <w:r w:rsidRPr="00121F70">
        <w:rPr>
          <w:rFonts w:eastAsia="Malgun Gothic"/>
          <w:lang w:val="en-US" w:eastAsia="en-GB"/>
        </w:rPr>
        <w:t xml:space="preserve"> octets and a maximum length of 65538 octets.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62"/>
        <w:gridCol w:w="1560"/>
      </w:tblGrid>
      <w:tr w:rsidR="00121F70" w:rsidRPr="00121F70" w14:paraId="49B1942D" w14:textId="77777777" w:rsidTr="000B229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E4AD4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D8DE54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D60C5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A34410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76DBFA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9E1C835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CA708C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4C75C9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A4F9270" w14:textId="77777777" w:rsidR="00121F70" w:rsidRPr="00121F70" w:rsidRDefault="00121F70" w:rsidP="00121F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lang w:val="en-US" w:eastAsia="en-GB"/>
              </w:rPr>
            </w:pPr>
          </w:p>
        </w:tc>
      </w:tr>
      <w:tr w:rsidR="00121F70" w:rsidRPr="00121F70" w14:paraId="6CD24056" w14:textId="77777777" w:rsidTr="000B2297">
        <w:trPr>
          <w:cantSplit/>
          <w:jc w:val="center"/>
        </w:trPr>
        <w:tc>
          <w:tcPr>
            <w:tcW w:w="600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8E52B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container IEI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3B093F6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octet 1</w:t>
            </w:r>
          </w:p>
        </w:tc>
      </w:tr>
      <w:tr w:rsidR="00121F70" w:rsidRPr="00121F70" w14:paraId="2DE74941" w14:textId="77777777" w:rsidTr="000B2297">
        <w:trPr>
          <w:cantSplit/>
          <w:jc w:val="center"/>
        </w:trPr>
        <w:tc>
          <w:tcPr>
            <w:tcW w:w="600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FB0EFD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</w:p>
          <w:p w14:paraId="327AE18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Length of Service-level-AA container contents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2B5EF9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octet 2</w:t>
            </w:r>
          </w:p>
        </w:tc>
      </w:tr>
      <w:tr w:rsidR="00121F70" w:rsidRPr="00121F70" w14:paraId="7B0BBA05" w14:textId="77777777" w:rsidTr="000B2297">
        <w:trPr>
          <w:cantSplit/>
          <w:jc w:val="center"/>
        </w:trPr>
        <w:tc>
          <w:tcPr>
            <w:tcW w:w="60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117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3D2D4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octet 3</w:t>
            </w:r>
          </w:p>
        </w:tc>
      </w:tr>
      <w:tr w:rsidR="00121F70" w:rsidRPr="00121F70" w14:paraId="2E87F105" w14:textId="77777777" w:rsidTr="000B2297">
        <w:trPr>
          <w:cantSplit/>
          <w:jc w:val="center"/>
        </w:trPr>
        <w:tc>
          <w:tcPr>
            <w:tcW w:w="6009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EC5C10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948A3D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octet 4</w:t>
            </w:r>
          </w:p>
        </w:tc>
      </w:tr>
      <w:tr w:rsidR="00121F70" w:rsidRPr="00121F70" w14:paraId="63ED6C77" w14:textId="77777777" w:rsidTr="000B2297">
        <w:trPr>
          <w:cantSplit/>
          <w:jc w:val="center"/>
        </w:trPr>
        <w:tc>
          <w:tcPr>
            <w:tcW w:w="6009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3622C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container contents</w:t>
            </w: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E0536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</w:p>
        </w:tc>
      </w:tr>
      <w:tr w:rsidR="00121F70" w:rsidRPr="00121F70" w14:paraId="7D4B8766" w14:textId="77777777" w:rsidTr="000B2297">
        <w:trPr>
          <w:cantSplit/>
          <w:jc w:val="center"/>
        </w:trPr>
        <w:tc>
          <w:tcPr>
            <w:tcW w:w="6009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F257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</w:p>
        </w:tc>
        <w:tc>
          <w:tcPr>
            <w:tcW w:w="15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6BB6AA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octet n</w:t>
            </w:r>
          </w:p>
        </w:tc>
      </w:tr>
    </w:tbl>
    <w:p w14:paraId="5596469E" w14:textId="77777777" w:rsidR="00121F70" w:rsidRPr="00121F70" w:rsidRDefault="00121F70" w:rsidP="00121F7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val="fr-FR" w:eastAsia="en-GB"/>
        </w:rPr>
      </w:pPr>
      <w:r w:rsidRPr="00121F70">
        <w:rPr>
          <w:rFonts w:ascii="Arial" w:eastAsia="Malgun Gothic" w:hAnsi="Arial"/>
          <w:b/>
          <w:lang w:val="fr-FR" w:eastAsia="en-GB"/>
        </w:rPr>
        <w:t>Figure 9.11.2.10.1: Service-</w:t>
      </w:r>
      <w:proofErr w:type="spellStart"/>
      <w:r w:rsidRPr="00121F70">
        <w:rPr>
          <w:rFonts w:ascii="Arial" w:eastAsia="Malgun Gothic" w:hAnsi="Arial"/>
          <w:b/>
          <w:lang w:val="fr-FR" w:eastAsia="en-GB"/>
        </w:rPr>
        <w:t>level</w:t>
      </w:r>
      <w:proofErr w:type="spellEnd"/>
      <w:r w:rsidRPr="00121F70">
        <w:rPr>
          <w:rFonts w:ascii="Arial" w:eastAsia="Malgun Gothic" w:hAnsi="Arial"/>
          <w:b/>
          <w:lang w:val="fr-FR" w:eastAsia="en-GB"/>
        </w:rPr>
        <w:t xml:space="preserve">-AA container information </w:t>
      </w:r>
      <w:proofErr w:type="spellStart"/>
      <w:r w:rsidRPr="00121F70">
        <w:rPr>
          <w:rFonts w:ascii="Arial" w:eastAsia="Malgun Gothic" w:hAnsi="Arial"/>
          <w:b/>
          <w:lang w:val="fr-FR" w:eastAsia="en-GB"/>
        </w:rPr>
        <w:t>element</w:t>
      </w:r>
      <w:proofErr w:type="spellEnd"/>
    </w:p>
    <w:p w14:paraId="01201144" w14:textId="77777777" w:rsidR="00121F70" w:rsidRPr="00121F70" w:rsidRDefault="00121F70" w:rsidP="00121F7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val="fr-FR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121F70" w:rsidRPr="00121F70" w14:paraId="01222964" w14:textId="77777777" w:rsidTr="000B229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6430677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lastRenderedPageBreak/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45BD5E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228E51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15E980B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39FBD2C2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CD133F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0C4771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C1A2CDD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337DCE6" w14:textId="77777777" w:rsidR="00121F70" w:rsidRPr="00121F70" w:rsidRDefault="00121F70" w:rsidP="00121F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lang w:val="en-US" w:eastAsia="en-GB"/>
              </w:rPr>
            </w:pPr>
          </w:p>
        </w:tc>
      </w:tr>
      <w:tr w:rsidR="00121F70" w:rsidRPr="00121F70" w14:paraId="0E470568" w14:textId="77777777" w:rsidTr="000B2297">
        <w:trPr>
          <w:cantSplit/>
          <w:trHeight w:val="692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9FE5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44F4E15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</w:t>
            </w:r>
            <w:proofErr w:type="spellStart"/>
            <w:r w:rsidRPr="00121F70">
              <w:rPr>
                <w:rFonts w:ascii="Arial" w:eastAsia="Malgun Gothic" w:hAnsi="Arial"/>
                <w:sz w:val="18"/>
                <w:lang w:eastAsia="en-GB"/>
              </w:rPr>
              <w:t>arameter</w:t>
            </w:r>
            <w:proofErr w:type="spellEnd"/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 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176BBF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4</w:t>
            </w:r>
          </w:p>
          <w:p w14:paraId="4314ADD2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0B5D1DA5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octet x1</w:t>
            </w:r>
          </w:p>
        </w:tc>
      </w:tr>
      <w:tr w:rsidR="00121F70" w:rsidRPr="00121F70" w14:paraId="2AC52796" w14:textId="77777777" w:rsidTr="000B2297">
        <w:trPr>
          <w:cantSplit/>
          <w:trHeight w:val="710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71EAD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0750C006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 xml:space="preserve">Service-level-AA 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>parameter 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FE34C3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x1+1*</w:t>
            </w:r>
          </w:p>
          <w:p w14:paraId="0DF0CAD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69A2EF59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octet x2*</w:t>
            </w:r>
          </w:p>
        </w:tc>
      </w:tr>
      <w:tr w:rsidR="00121F70" w:rsidRPr="00121F70" w14:paraId="06A4EE02" w14:textId="77777777" w:rsidTr="000B2297">
        <w:trPr>
          <w:cantSplit/>
          <w:trHeight w:val="368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81CD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……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15C8D4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…</w:t>
            </w:r>
          </w:p>
        </w:tc>
      </w:tr>
      <w:tr w:rsidR="00121F70" w:rsidRPr="00121F70" w14:paraId="32F92108" w14:textId="77777777" w:rsidTr="000B2297">
        <w:trPr>
          <w:cantSplit/>
          <w:trHeight w:val="588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771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6A24F902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</w:t>
            </w:r>
            <w:proofErr w:type="spellStart"/>
            <w:r w:rsidRPr="00121F70">
              <w:rPr>
                <w:rFonts w:ascii="Arial" w:eastAsia="Malgun Gothic" w:hAnsi="Arial"/>
                <w:sz w:val="18"/>
                <w:lang w:eastAsia="en-GB"/>
              </w:rPr>
              <w:t>arameter</w:t>
            </w:r>
            <w:proofErr w:type="spellEnd"/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 n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771B665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xi +1*</w:t>
            </w:r>
          </w:p>
          <w:p w14:paraId="506EFB6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4CB0BAB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octet n*</w:t>
            </w:r>
          </w:p>
        </w:tc>
      </w:tr>
    </w:tbl>
    <w:p w14:paraId="1A74FC1C" w14:textId="77777777" w:rsidR="00121F70" w:rsidRPr="00121F70" w:rsidRDefault="00121F70" w:rsidP="00121F7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val="fr-FR" w:eastAsia="en-GB"/>
        </w:rPr>
      </w:pPr>
      <w:r w:rsidRPr="00121F70">
        <w:rPr>
          <w:rFonts w:ascii="Arial" w:eastAsia="Malgun Gothic" w:hAnsi="Arial"/>
          <w:b/>
          <w:lang w:val="fr-FR" w:eastAsia="en-GB"/>
        </w:rPr>
        <w:t>Figure 9.11.2.10.2: Service-</w:t>
      </w:r>
      <w:proofErr w:type="spellStart"/>
      <w:r w:rsidRPr="00121F70">
        <w:rPr>
          <w:rFonts w:ascii="Arial" w:eastAsia="Malgun Gothic" w:hAnsi="Arial"/>
          <w:b/>
          <w:lang w:val="fr-FR" w:eastAsia="en-GB"/>
        </w:rPr>
        <w:t>level</w:t>
      </w:r>
      <w:proofErr w:type="spellEnd"/>
      <w:r w:rsidRPr="00121F70">
        <w:rPr>
          <w:rFonts w:ascii="Arial" w:eastAsia="Malgun Gothic" w:hAnsi="Arial"/>
          <w:b/>
          <w:lang w:val="fr-FR" w:eastAsia="en-GB"/>
        </w:rPr>
        <w:t>-AA container contents</w:t>
      </w:r>
    </w:p>
    <w:p w14:paraId="14F88D99" w14:textId="77777777" w:rsidR="00121F70" w:rsidRPr="00121F70" w:rsidRDefault="00121F70" w:rsidP="00121F7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val="fr-FR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121F70" w:rsidRPr="00121F70" w14:paraId="07DFE95F" w14:textId="77777777" w:rsidTr="000B229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5CEEB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E3F9F6D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19D3FF7A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4FCADE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1CA96FA9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B2D64F6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786FE8C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0DFF7C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B3192F8" w14:textId="77777777" w:rsidR="00121F70" w:rsidRPr="00121F70" w:rsidRDefault="00121F70" w:rsidP="00121F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lang w:val="en-US" w:eastAsia="en-GB"/>
              </w:rPr>
            </w:pPr>
          </w:p>
        </w:tc>
      </w:tr>
      <w:tr w:rsidR="00121F70" w:rsidRPr="00121F70" w14:paraId="2EA04BC0" w14:textId="77777777" w:rsidTr="000B2297">
        <w:trPr>
          <w:cantSplit/>
          <w:trHeight w:val="336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9A9C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Type of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92015E2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xi +1</w:t>
            </w:r>
          </w:p>
          <w:p w14:paraId="6EF4565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</w:tr>
      <w:tr w:rsidR="00121F70" w:rsidRPr="00121F70" w14:paraId="49027298" w14:textId="77777777" w:rsidTr="000B2297">
        <w:trPr>
          <w:cantSplit/>
          <w:trHeight w:val="390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6D4F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 xml:space="preserve">Length of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DA62916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xi +2</w:t>
            </w:r>
          </w:p>
          <w:p w14:paraId="3A82DA6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</w:tr>
      <w:tr w:rsidR="00121F70" w:rsidRPr="00121F70" w14:paraId="29D879DA" w14:textId="77777777" w:rsidTr="000B2297">
        <w:trPr>
          <w:cantSplit/>
          <w:trHeight w:val="692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319B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722F76C5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Value of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1EC6160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xi +3</w:t>
            </w:r>
          </w:p>
          <w:p w14:paraId="04605275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7E47F6EA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n</w:t>
            </w:r>
          </w:p>
        </w:tc>
      </w:tr>
    </w:tbl>
    <w:p w14:paraId="70C769FF" w14:textId="77777777" w:rsidR="00121F70" w:rsidRPr="00121F70" w:rsidRDefault="00121F70" w:rsidP="00121F7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en-GB"/>
        </w:rPr>
      </w:pPr>
      <w:r w:rsidRPr="00121F70">
        <w:rPr>
          <w:rFonts w:ascii="Arial" w:eastAsia="Malgun Gothic" w:hAnsi="Arial"/>
          <w:b/>
          <w:lang w:eastAsia="en-GB"/>
        </w:rPr>
        <w:t xml:space="preserve">Figure 9.11.2.10.3: </w:t>
      </w:r>
      <w:r w:rsidRPr="00121F70">
        <w:rPr>
          <w:rFonts w:ascii="Arial" w:eastAsia="Malgun Gothic" w:hAnsi="Arial"/>
          <w:b/>
          <w:lang w:val="en-US" w:eastAsia="en-GB"/>
        </w:rPr>
        <w:t xml:space="preserve">Service-level-AA parameter (when the </w:t>
      </w:r>
      <w:r w:rsidRPr="00121F70">
        <w:rPr>
          <w:rFonts w:ascii="Arial" w:eastAsia="Malgun Gothic" w:hAnsi="Arial"/>
          <w:b/>
          <w:lang w:eastAsia="en-GB"/>
        </w:rPr>
        <w:t xml:space="preserve">type of </w:t>
      </w:r>
      <w:r w:rsidRPr="00121F70">
        <w:rPr>
          <w:rFonts w:ascii="Arial" w:eastAsia="Malgun Gothic" w:hAnsi="Arial"/>
          <w:b/>
          <w:lang w:val="en-US" w:eastAsia="en-GB"/>
        </w:rPr>
        <w:t>service-level-AA parameter field contains an IEI of a type 4 information element as specified in 3GPP TS 24.007 [11])</w:t>
      </w:r>
    </w:p>
    <w:p w14:paraId="2D3A589E" w14:textId="77777777" w:rsidR="00121F70" w:rsidRPr="00121F70" w:rsidRDefault="00121F70" w:rsidP="00121F7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121F70" w:rsidRPr="00121F70" w14:paraId="7BB53F53" w14:textId="77777777" w:rsidTr="000B229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2667E57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21099A6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8748616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9489D5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71C9A21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F5B69AC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0F1E34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6AA99F17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8493650" w14:textId="77777777" w:rsidR="00121F70" w:rsidRPr="00121F70" w:rsidRDefault="00121F70" w:rsidP="00121F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lang w:val="en-US" w:eastAsia="en-GB"/>
              </w:rPr>
            </w:pPr>
          </w:p>
        </w:tc>
      </w:tr>
      <w:tr w:rsidR="00121F70" w:rsidRPr="00121F70" w14:paraId="44F17538" w14:textId="77777777" w:rsidTr="000B2297">
        <w:trPr>
          <w:cantSplit/>
          <w:trHeight w:val="336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500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Type of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B4B217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xi +1</w:t>
            </w:r>
          </w:p>
          <w:p w14:paraId="7C50DB1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</w:tr>
      <w:tr w:rsidR="00121F70" w:rsidRPr="00121F70" w14:paraId="609D63DF" w14:textId="77777777" w:rsidTr="000B2297">
        <w:trPr>
          <w:cantSplit/>
          <w:trHeight w:val="390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AEF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46885BA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 xml:space="preserve">Length of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832038A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xi +2</w:t>
            </w:r>
          </w:p>
          <w:p w14:paraId="31BEC377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7E5D694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xi +3</w:t>
            </w:r>
          </w:p>
        </w:tc>
      </w:tr>
      <w:tr w:rsidR="00121F70" w:rsidRPr="00121F70" w14:paraId="6D5F336D" w14:textId="77777777" w:rsidTr="000B2297">
        <w:trPr>
          <w:cantSplit/>
          <w:trHeight w:val="390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4525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Value of service-level-AA parameter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5225BD5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xi +4</w:t>
            </w:r>
          </w:p>
          <w:p w14:paraId="5229C77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27D6900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n</w:t>
            </w:r>
          </w:p>
        </w:tc>
      </w:tr>
    </w:tbl>
    <w:p w14:paraId="7844DE38" w14:textId="77777777" w:rsidR="00121F70" w:rsidRPr="00121F70" w:rsidRDefault="00121F70" w:rsidP="00121F7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en-GB"/>
        </w:rPr>
      </w:pPr>
      <w:r w:rsidRPr="00121F70">
        <w:rPr>
          <w:rFonts w:ascii="Arial" w:eastAsia="Malgun Gothic" w:hAnsi="Arial"/>
          <w:b/>
          <w:lang w:eastAsia="en-GB"/>
        </w:rPr>
        <w:t xml:space="preserve">Figure 9.11.2.10.4: </w:t>
      </w:r>
      <w:r w:rsidRPr="00121F70">
        <w:rPr>
          <w:rFonts w:ascii="Arial" w:eastAsia="Malgun Gothic" w:hAnsi="Arial"/>
          <w:b/>
          <w:lang w:val="en-US" w:eastAsia="en-GB"/>
        </w:rPr>
        <w:t xml:space="preserve">Service-level-AA parameter (when the </w:t>
      </w:r>
      <w:r w:rsidRPr="00121F70">
        <w:rPr>
          <w:rFonts w:ascii="Arial" w:eastAsia="Malgun Gothic" w:hAnsi="Arial"/>
          <w:b/>
          <w:lang w:eastAsia="en-GB"/>
        </w:rPr>
        <w:t xml:space="preserve">type of </w:t>
      </w:r>
      <w:r w:rsidRPr="00121F70">
        <w:rPr>
          <w:rFonts w:ascii="Arial" w:eastAsia="Malgun Gothic" w:hAnsi="Arial"/>
          <w:b/>
          <w:lang w:val="en-US" w:eastAsia="en-GB"/>
        </w:rPr>
        <w:t>service-level-AA parameter field contains an IEI of a type 6 information element as specified in 3GPP TS 24.007 [11])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121F70" w:rsidRPr="00121F70" w14:paraId="7C148BC8" w14:textId="77777777" w:rsidTr="000B229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50E13D7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bookmarkStart w:id="124" w:name="OLE_LINK38"/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081BDE9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0365B1C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3052135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57BDE0F4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A6BC862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3F325F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204C18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B808254" w14:textId="77777777" w:rsidR="00121F70" w:rsidRPr="00121F70" w:rsidRDefault="00121F70" w:rsidP="00121F7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Malgun Gothic"/>
                <w:lang w:val="en-US" w:eastAsia="en-GB"/>
              </w:rPr>
            </w:pPr>
          </w:p>
        </w:tc>
      </w:tr>
      <w:tr w:rsidR="00121F70" w:rsidRPr="00121F70" w14:paraId="7DB80AD9" w14:textId="77777777" w:rsidTr="000B2297">
        <w:trPr>
          <w:cantSplit/>
          <w:trHeight w:val="390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6B7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  <w:p w14:paraId="247FBA16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Service-level-AA payload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3129464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xi +1</w:t>
            </w:r>
          </w:p>
          <w:p w14:paraId="0AD3953A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72107DD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xi +3</w:t>
            </w:r>
          </w:p>
        </w:tc>
      </w:tr>
      <w:tr w:rsidR="00121F70" w:rsidRPr="00121F70" w14:paraId="1C39DD17" w14:textId="77777777" w:rsidTr="000B2297">
        <w:trPr>
          <w:cantSplit/>
          <w:trHeight w:val="692"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5292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4787D265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val="en-US" w:eastAsia="en-GB"/>
              </w:rPr>
              <w:t>Service-level-AA payload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09F4CC0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xi +4</w:t>
            </w:r>
          </w:p>
          <w:p w14:paraId="3A50365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3241AA95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>octet n</w:t>
            </w:r>
          </w:p>
        </w:tc>
      </w:tr>
    </w:tbl>
    <w:p w14:paraId="72E36F5A" w14:textId="77777777" w:rsidR="00121F70" w:rsidRPr="00121F70" w:rsidRDefault="00121F70" w:rsidP="00121F7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val="en-US" w:eastAsia="en-GB"/>
        </w:rPr>
      </w:pPr>
      <w:r w:rsidRPr="00121F70">
        <w:rPr>
          <w:rFonts w:ascii="Arial" w:eastAsia="Malgun Gothic" w:hAnsi="Arial"/>
          <w:b/>
          <w:lang w:eastAsia="en-GB"/>
        </w:rPr>
        <w:t xml:space="preserve">Figure 9.11.2.10.5: </w:t>
      </w:r>
      <w:r w:rsidRPr="00121F70">
        <w:rPr>
          <w:rFonts w:ascii="Arial" w:eastAsia="Malgun Gothic" w:hAnsi="Arial"/>
          <w:b/>
          <w:lang w:val="en-US" w:eastAsia="en-GB"/>
        </w:rPr>
        <w:t xml:space="preserve">Service-level-AA parameter (when Service-level-AA payload type and its associated Service-level-AA payload are included in the </w:t>
      </w:r>
      <w:r w:rsidRPr="00121F70">
        <w:rPr>
          <w:rFonts w:ascii="Arial" w:eastAsia="Malgun Gothic" w:hAnsi="Arial"/>
          <w:b/>
          <w:lang w:eastAsia="en-GB"/>
        </w:rPr>
        <w:t>Service-level-AA container contents</w:t>
      </w:r>
      <w:r w:rsidRPr="00121F70">
        <w:rPr>
          <w:rFonts w:ascii="Arial" w:eastAsia="Malgun Gothic" w:hAnsi="Arial"/>
          <w:b/>
          <w:lang w:val="en-US" w:eastAsia="en-GB"/>
        </w:rPr>
        <w:t>)</w:t>
      </w:r>
    </w:p>
    <w:p w14:paraId="1A33D226" w14:textId="77777777" w:rsidR="00121F70" w:rsidRPr="00121F70" w:rsidRDefault="00121F70" w:rsidP="00121F7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val="en-US" w:eastAsia="en-GB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121F70" w:rsidRPr="00121F70" w14:paraId="60AB1CD5" w14:textId="77777777" w:rsidTr="000B229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11B86C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DCDF0D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65CB1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C20B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F1037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1FFD3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433920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F32EE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A5C440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21F70" w:rsidRPr="00121F70" w14:paraId="70D27420" w14:textId="77777777" w:rsidTr="000B2297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DF21F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Type of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E4177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Value of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E2408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octet xi+1</w:t>
            </w:r>
          </w:p>
        </w:tc>
      </w:tr>
    </w:tbl>
    <w:p w14:paraId="54BDDDD8" w14:textId="77777777" w:rsidR="00121F70" w:rsidRPr="00121F70" w:rsidRDefault="00121F70" w:rsidP="00121F70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algun Gothic" w:hAnsi="Arial"/>
          <w:b/>
          <w:lang w:eastAsia="en-GB"/>
        </w:rPr>
      </w:pPr>
      <w:r w:rsidRPr="00121F70">
        <w:rPr>
          <w:rFonts w:ascii="Arial" w:eastAsia="Malgun Gothic" w:hAnsi="Arial"/>
          <w:b/>
          <w:lang w:eastAsia="en-GB"/>
        </w:rPr>
        <w:t xml:space="preserve">Figure 9.11.2.10.6: </w:t>
      </w:r>
      <w:r w:rsidRPr="00121F70">
        <w:rPr>
          <w:rFonts w:ascii="Arial" w:eastAsia="Malgun Gothic" w:hAnsi="Arial"/>
          <w:b/>
          <w:lang w:val="en-US" w:eastAsia="en-GB"/>
        </w:rPr>
        <w:t xml:space="preserve">Service-level-AA parameter (when the </w:t>
      </w:r>
      <w:r w:rsidRPr="00121F70">
        <w:rPr>
          <w:rFonts w:ascii="Arial" w:eastAsia="Malgun Gothic" w:hAnsi="Arial"/>
          <w:b/>
          <w:lang w:eastAsia="en-GB"/>
        </w:rPr>
        <w:t xml:space="preserve">type of </w:t>
      </w:r>
      <w:r w:rsidRPr="00121F70">
        <w:rPr>
          <w:rFonts w:ascii="Arial" w:eastAsia="Malgun Gothic" w:hAnsi="Arial"/>
          <w:b/>
          <w:lang w:val="en-US" w:eastAsia="en-GB"/>
        </w:rPr>
        <w:t>service-level-AA parameter field contains an IEI of a type 1 information element as specified in 3GPP TS 24.007 [11])</w:t>
      </w:r>
    </w:p>
    <w:p w14:paraId="12F488CE" w14:textId="77777777" w:rsidR="00121F70" w:rsidRPr="00121F70" w:rsidRDefault="00121F70" w:rsidP="00121F70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en-GB"/>
        </w:rPr>
      </w:pPr>
    </w:p>
    <w:p w14:paraId="4A30F870" w14:textId="77777777" w:rsidR="00121F70" w:rsidRPr="00121F70" w:rsidRDefault="00121F70" w:rsidP="00121F7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val="fr-FR" w:eastAsia="en-GB"/>
        </w:rPr>
      </w:pPr>
      <w:bookmarkStart w:id="125" w:name="_Hlk73433276"/>
      <w:bookmarkEnd w:id="124"/>
      <w:r w:rsidRPr="00121F70">
        <w:rPr>
          <w:rFonts w:ascii="Arial" w:eastAsia="Malgun Gothic" w:hAnsi="Arial"/>
          <w:b/>
          <w:lang w:val="fr-FR" w:eastAsia="en-GB"/>
        </w:rPr>
        <w:lastRenderedPageBreak/>
        <w:t>Table 9.11.2.10.1</w:t>
      </w:r>
      <w:bookmarkEnd w:id="125"/>
      <w:r w:rsidRPr="00121F70">
        <w:rPr>
          <w:rFonts w:ascii="Arial" w:eastAsia="Malgun Gothic" w:hAnsi="Arial"/>
          <w:b/>
          <w:lang w:val="fr-FR" w:eastAsia="en-GB"/>
        </w:rPr>
        <w:t>: Service-</w:t>
      </w:r>
      <w:proofErr w:type="spellStart"/>
      <w:r w:rsidRPr="00121F70">
        <w:rPr>
          <w:rFonts w:ascii="Arial" w:eastAsia="Malgun Gothic" w:hAnsi="Arial"/>
          <w:b/>
          <w:lang w:val="fr-FR" w:eastAsia="en-GB"/>
        </w:rPr>
        <w:t>level</w:t>
      </w:r>
      <w:proofErr w:type="spellEnd"/>
      <w:r w:rsidRPr="00121F70">
        <w:rPr>
          <w:rFonts w:ascii="Arial" w:eastAsia="Malgun Gothic" w:hAnsi="Arial"/>
          <w:b/>
          <w:lang w:val="fr-FR" w:eastAsia="en-GB"/>
        </w:rPr>
        <w:t xml:space="preserve">-AA container information </w:t>
      </w:r>
      <w:proofErr w:type="spellStart"/>
      <w:r w:rsidRPr="00121F70">
        <w:rPr>
          <w:rFonts w:ascii="Arial" w:eastAsia="Malgun Gothic" w:hAnsi="Arial"/>
          <w:b/>
          <w:lang w:val="fr-FR" w:eastAsia="en-GB"/>
        </w:rPr>
        <w:t>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895"/>
        <w:gridCol w:w="1800"/>
        <w:gridCol w:w="4721"/>
      </w:tblGrid>
      <w:tr w:rsidR="00121F70" w:rsidRPr="00121F70" w14:paraId="4BE5CE6B" w14:textId="77777777" w:rsidTr="000B2297">
        <w:trPr>
          <w:cantSplit/>
          <w:trHeight w:val="27"/>
          <w:jc w:val="center"/>
        </w:trPr>
        <w:tc>
          <w:tcPr>
            <w:tcW w:w="7416" w:type="dxa"/>
            <w:gridSpan w:val="3"/>
            <w:hideMark/>
          </w:tcPr>
          <w:p w14:paraId="53B7C3F7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bookmarkStart w:id="126" w:name="_Hlk73435046"/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 xml:space="preserve">Service-level-AA container contents </w:t>
            </w:r>
            <w:bookmarkEnd w:id="126"/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(octet 4 to octet n); max value of 65535 octets</w:t>
            </w:r>
          </w:p>
        </w:tc>
      </w:tr>
      <w:tr w:rsidR="00121F70" w:rsidRPr="00121F70" w14:paraId="3351D1C9" w14:textId="77777777" w:rsidTr="000B2297">
        <w:trPr>
          <w:cantSplit/>
          <w:trHeight w:val="27"/>
          <w:jc w:val="center"/>
        </w:trPr>
        <w:tc>
          <w:tcPr>
            <w:tcW w:w="7416" w:type="dxa"/>
            <w:gridSpan w:val="3"/>
          </w:tcPr>
          <w:p w14:paraId="4A2CCA1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21F70" w:rsidRPr="00121F70" w14:paraId="30AB82E4" w14:textId="77777777" w:rsidTr="000B2297">
        <w:trPr>
          <w:cantSplit/>
          <w:trHeight w:val="27"/>
          <w:jc w:val="center"/>
        </w:trPr>
        <w:tc>
          <w:tcPr>
            <w:tcW w:w="7416" w:type="dxa"/>
            <w:gridSpan w:val="3"/>
          </w:tcPr>
          <w:p w14:paraId="64E9E867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The error handlings for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>s specified in subclauses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 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7.6.1, 7.6.3 and 7.7.1 shall apply to the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>s included in the service-level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-AA container contents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>.</w:t>
            </w:r>
          </w:p>
          <w:p w14:paraId="7C85B63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</w:tr>
      <w:tr w:rsidR="00121F70" w:rsidRPr="00121F70" w14:paraId="28C71030" w14:textId="77777777" w:rsidTr="000B2297">
        <w:trPr>
          <w:cantSplit/>
          <w:trHeight w:val="589"/>
          <w:jc w:val="center"/>
        </w:trPr>
        <w:tc>
          <w:tcPr>
            <w:tcW w:w="7416" w:type="dxa"/>
            <w:gridSpan w:val="3"/>
          </w:tcPr>
          <w:p w14:paraId="3EC93FD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>s</w:t>
            </w:r>
          </w:p>
          <w:p w14:paraId="49A3F5B9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Type of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 </w:t>
            </w:r>
            <w:r w:rsidRPr="00121F70">
              <w:rPr>
                <w:rFonts w:ascii="Arial" w:hAnsi="Arial"/>
                <w:sz w:val="18"/>
                <w:lang w:eastAsia="en-GB"/>
              </w:rPr>
              <w:t xml:space="preserve">(octet 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>xi +1</w:t>
            </w:r>
            <w:r w:rsidRPr="00121F70">
              <w:rPr>
                <w:rFonts w:ascii="Arial" w:hAnsi="Arial"/>
                <w:sz w:val="18"/>
                <w:lang w:eastAsia="en-GB"/>
              </w:rPr>
              <w:t>)</w:t>
            </w:r>
          </w:p>
          <w:p w14:paraId="32169E6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 xml:space="preserve">This field contains the IEI of the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  <w:r w:rsidRPr="00121F70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121F70" w:rsidRPr="00121F70" w14:paraId="514EBBD1" w14:textId="77777777" w:rsidTr="000B2297">
        <w:trPr>
          <w:cantSplit/>
          <w:trHeight w:val="196"/>
          <w:jc w:val="center"/>
        </w:trPr>
        <w:tc>
          <w:tcPr>
            <w:tcW w:w="7416" w:type="dxa"/>
            <w:gridSpan w:val="3"/>
          </w:tcPr>
          <w:p w14:paraId="77C4BB34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</w:p>
        </w:tc>
      </w:tr>
      <w:tr w:rsidR="00121F70" w:rsidRPr="00121F70" w14:paraId="5C85DE2F" w14:textId="77777777" w:rsidTr="000B2297">
        <w:trPr>
          <w:cantSplit/>
          <w:trHeight w:val="490"/>
          <w:jc w:val="center"/>
        </w:trPr>
        <w:tc>
          <w:tcPr>
            <w:tcW w:w="7416" w:type="dxa"/>
            <w:gridSpan w:val="3"/>
          </w:tcPr>
          <w:p w14:paraId="5488199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Length of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</w:p>
          <w:p w14:paraId="0449A4F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 xml:space="preserve">This field indicates binary coded length of the value of the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  <w:r w:rsidRPr="00121F70">
              <w:rPr>
                <w:rFonts w:ascii="Arial" w:hAnsi="Arial"/>
                <w:sz w:val="18"/>
                <w:lang w:eastAsia="en-GB"/>
              </w:rPr>
              <w:t>.</w:t>
            </w:r>
          </w:p>
          <w:p w14:paraId="1849A684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121F70" w:rsidRPr="00121F70" w14:paraId="0579BDA4" w14:textId="77777777" w:rsidTr="000B2297">
        <w:trPr>
          <w:cantSplit/>
          <w:trHeight w:val="795"/>
          <w:jc w:val="center"/>
        </w:trPr>
        <w:tc>
          <w:tcPr>
            <w:tcW w:w="7416" w:type="dxa"/>
            <w:gridSpan w:val="3"/>
          </w:tcPr>
          <w:p w14:paraId="16A98ED0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Value of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</w:p>
          <w:p w14:paraId="01D87DF5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 xml:space="preserve">This field contains the value of the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 </w:t>
            </w:r>
            <w:r w:rsidRPr="00121F70">
              <w:rPr>
                <w:rFonts w:ascii="Arial" w:hAnsi="Arial"/>
                <w:sz w:val="18"/>
                <w:lang w:eastAsia="en-GB"/>
              </w:rPr>
              <w:t xml:space="preserve">with the value part of the referred information element based on following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reference.</w:t>
            </w:r>
          </w:p>
          <w:p w14:paraId="6964E2EA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</w:p>
          <w:p w14:paraId="5E620CB7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The receiving entity shall ignore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 with type of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 xml:space="preserve">service-level-AA parameter field containing an 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>unknown IEI.</w:t>
            </w:r>
          </w:p>
          <w:p w14:paraId="728EB3ED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  <w:p w14:paraId="6799771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</w:p>
        </w:tc>
      </w:tr>
      <w:tr w:rsidR="00121F70" w:rsidRPr="00121F70" w14:paraId="6EEABDEB" w14:textId="77777777" w:rsidTr="000B2297">
        <w:trPr>
          <w:cantSplit/>
          <w:trHeight w:val="208"/>
          <w:jc w:val="center"/>
        </w:trPr>
        <w:tc>
          <w:tcPr>
            <w:tcW w:w="895" w:type="dxa"/>
            <w:hideMark/>
          </w:tcPr>
          <w:p w14:paraId="2A6CF6B9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 xml:space="preserve">IEI (hexadecimal) </w:t>
            </w:r>
          </w:p>
        </w:tc>
        <w:tc>
          <w:tcPr>
            <w:tcW w:w="1800" w:type="dxa"/>
            <w:hideMark/>
          </w:tcPr>
          <w:p w14:paraId="3141EF40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u w:val="single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name</w:t>
            </w:r>
          </w:p>
        </w:tc>
        <w:tc>
          <w:tcPr>
            <w:tcW w:w="4721" w:type="dxa"/>
            <w:hideMark/>
          </w:tcPr>
          <w:p w14:paraId="49842E2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u w:val="single"/>
                <w:lang w:eastAsia="en-GB"/>
              </w:rPr>
            </w:pP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Service-level-AA parameter</w:t>
            </w:r>
            <w:r w:rsidRPr="00121F70">
              <w:rPr>
                <w:rFonts w:ascii="Arial" w:eastAsia="Malgun Gothic" w:hAnsi="Arial"/>
                <w:sz w:val="18"/>
                <w:lang w:eastAsia="en-GB"/>
              </w:rPr>
              <w:t xml:space="preserve"> 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reference</w:t>
            </w:r>
          </w:p>
        </w:tc>
      </w:tr>
      <w:tr w:rsidR="00121F70" w:rsidRPr="00121F70" w14:paraId="50674EB6" w14:textId="77777777" w:rsidTr="000B2297">
        <w:trPr>
          <w:cantSplit/>
          <w:trHeight w:val="207"/>
          <w:jc w:val="center"/>
        </w:trPr>
        <w:tc>
          <w:tcPr>
            <w:tcW w:w="895" w:type="dxa"/>
            <w:hideMark/>
          </w:tcPr>
          <w:p w14:paraId="3E84CBF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10</w:t>
            </w:r>
          </w:p>
        </w:tc>
        <w:tc>
          <w:tcPr>
            <w:tcW w:w="1800" w:type="dxa"/>
            <w:hideMark/>
          </w:tcPr>
          <w:p w14:paraId="0791BCA4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val="en-US" w:eastAsia="en-GB"/>
              </w:rPr>
              <w:t xml:space="preserve">Service-level device </w:t>
            </w:r>
            <w:r w:rsidRPr="00121F70">
              <w:rPr>
                <w:rFonts w:ascii="Arial" w:hAnsi="Arial"/>
                <w:sz w:val="18"/>
                <w:lang w:eastAsia="en-GB"/>
              </w:rPr>
              <w:t>ID</w:t>
            </w:r>
          </w:p>
        </w:tc>
        <w:tc>
          <w:tcPr>
            <w:tcW w:w="4721" w:type="dxa"/>
            <w:hideMark/>
          </w:tcPr>
          <w:p w14:paraId="7CFEA75B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val="en-US" w:eastAsia="en-GB"/>
              </w:rPr>
              <w:t xml:space="preserve">Service-level device </w:t>
            </w:r>
            <w:r w:rsidRPr="00121F70">
              <w:rPr>
                <w:rFonts w:ascii="Arial" w:hAnsi="Arial"/>
                <w:sz w:val="18"/>
                <w:lang w:eastAsia="en-GB"/>
              </w:rPr>
              <w:t>ID (see subclause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 </w:t>
            </w:r>
            <w:r w:rsidRPr="00121F70">
              <w:rPr>
                <w:rFonts w:ascii="Arial" w:hAnsi="Arial"/>
                <w:sz w:val="18"/>
                <w:lang w:eastAsia="en-GB"/>
              </w:rPr>
              <w:t>9.11.2.11)</w:t>
            </w:r>
          </w:p>
        </w:tc>
      </w:tr>
      <w:tr w:rsidR="00121F70" w:rsidRPr="00121F70" w14:paraId="321984D1" w14:textId="77777777" w:rsidTr="000B2297">
        <w:trPr>
          <w:cantSplit/>
          <w:trHeight w:val="207"/>
          <w:jc w:val="center"/>
        </w:trPr>
        <w:tc>
          <w:tcPr>
            <w:tcW w:w="895" w:type="dxa"/>
            <w:hideMark/>
          </w:tcPr>
          <w:p w14:paraId="26437150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20</w:t>
            </w:r>
          </w:p>
        </w:tc>
        <w:tc>
          <w:tcPr>
            <w:tcW w:w="1800" w:type="dxa"/>
            <w:hideMark/>
          </w:tcPr>
          <w:p w14:paraId="045ED1B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/>
                <w:sz w:val="18"/>
                <w:lang w:val="en-US" w:eastAsia="en-GB"/>
              </w:rPr>
            </w:pPr>
            <w:r w:rsidRPr="00121F70">
              <w:rPr>
                <w:rFonts w:ascii="Arial" w:hAnsi="Arial"/>
                <w:sz w:val="18"/>
                <w:lang w:val="en-US" w:eastAsia="en-GB"/>
              </w:rPr>
              <w:t>Service-level-AA server address</w:t>
            </w:r>
          </w:p>
        </w:tc>
        <w:tc>
          <w:tcPr>
            <w:tcW w:w="4721" w:type="dxa"/>
            <w:hideMark/>
          </w:tcPr>
          <w:p w14:paraId="449F6604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val="en-US" w:eastAsia="en-GB"/>
              </w:rPr>
              <w:t>Service-level-AA server address</w:t>
            </w:r>
            <w:r w:rsidRPr="00121F70">
              <w:rPr>
                <w:rFonts w:ascii="Arial" w:hAnsi="Arial"/>
                <w:sz w:val="18"/>
                <w:lang w:eastAsia="en-GB"/>
              </w:rPr>
              <w:t xml:space="preserve"> (see subclause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 </w:t>
            </w:r>
            <w:r w:rsidRPr="00121F70">
              <w:rPr>
                <w:rFonts w:ascii="Arial" w:hAnsi="Arial"/>
                <w:sz w:val="18"/>
                <w:lang w:eastAsia="en-GB"/>
              </w:rPr>
              <w:t>9.11.2.12)</w:t>
            </w:r>
          </w:p>
        </w:tc>
      </w:tr>
      <w:tr w:rsidR="00121F70" w:rsidRPr="00121F70" w14:paraId="58939445" w14:textId="77777777" w:rsidTr="000B2297">
        <w:trPr>
          <w:cantSplit/>
          <w:trHeight w:val="207"/>
          <w:jc w:val="center"/>
        </w:trPr>
        <w:tc>
          <w:tcPr>
            <w:tcW w:w="895" w:type="dxa"/>
          </w:tcPr>
          <w:p w14:paraId="180905D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30</w:t>
            </w:r>
          </w:p>
        </w:tc>
        <w:tc>
          <w:tcPr>
            <w:tcW w:w="1800" w:type="dxa"/>
          </w:tcPr>
          <w:p w14:paraId="2D31E0A0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val="en-US" w:eastAsia="en-GB"/>
              </w:rPr>
              <w:t>Service-level-AA response</w:t>
            </w:r>
          </w:p>
        </w:tc>
        <w:tc>
          <w:tcPr>
            <w:tcW w:w="4721" w:type="dxa"/>
          </w:tcPr>
          <w:p w14:paraId="6D83139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Service-level-AA response (see subclause</w:t>
            </w:r>
            <w:r w:rsidRPr="00121F70">
              <w:rPr>
                <w:rFonts w:ascii="Arial" w:eastAsia="Malgun Gothic" w:hAnsi="Arial"/>
                <w:sz w:val="18"/>
                <w:lang w:val="en-US" w:eastAsia="en-GB"/>
              </w:rPr>
              <w:t> </w:t>
            </w:r>
            <w:r w:rsidRPr="00121F70">
              <w:rPr>
                <w:rFonts w:ascii="Arial" w:hAnsi="Arial"/>
                <w:sz w:val="18"/>
                <w:lang w:eastAsia="en-GB"/>
              </w:rPr>
              <w:t>9.11.2.14)</w:t>
            </w:r>
          </w:p>
        </w:tc>
      </w:tr>
      <w:tr w:rsidR="00121F70" w:rsidRPr="00121F70" w14:paraId="7CE62D7E" w14:textId="77777777" w:rsidTr="000B2297">
        <w:trPr>
          <w:cantSplit/>
          <w:trHeight w:val="207"/>
          <w:jc w:val="center"/>
        </w:trPr>
        <w:tc>
          <w:tcPr>
            <w:tcW w:w="895" w:type="dxa"/>
          </w:tcPr>
          <w:p w14:paraId="30AC043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121F70">
              <w:rPr>
                <w:rFonts w:ascii="Arial" w:hAnsi="Arial"/>
                <w:sz w:val="18"/>
                <w:lang w:eastAsia="zh-CN"/>
              </w:rPr>
              <w:t>0</w:t>
            </w:r>
          </w:p>
        </w:tc>
        <w:tc>
          <w:tcPr>
            <w:tcW w:w="1800" w:type="dxa"/>
          </w:tcPr>
          <w:p w14:paraId="52299F92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Service-level-AA payload type</w:t>
            </w:r>
          </w:p>
        </w:tc>
        <w:tc>
          <w:tcPr>
            <w:tcW w:w="4721" w:type="dxa"/>
          </w:tcPr>
          <w:p w14:paraId="21DB80BA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Service-level-AA payload type (see subclause 9.11.2.15) (NOTE)</w:t>
            </w:r>
          </w:p>
        </w:tc>
      </w:tr>
      <w:tr w:rsidR="00121F70" w:rsidRPr="00121F70" w14:paraId="436312A4" w14:textId="77777777" w:rsidTr="000B2297">
        <w:trPr>
          <w:cantSplit/>
          <w:trHeight w:val="56"/>
          <w:jc w:val="center"/>
        </w:trPr>
        <w:tc>
          <w:tcPr>
            <w:tcW w:w="895" w:type="dxa"/>
          </w:tcPr>
          <w:p w14:paraId="256C3762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70</w:t>
            </w:r>
          </w:p>
        </w:tc>
        <w:tc>
          <w:tcPr>
            <w:tcW w:w="1800" w:type="dxa"/>
          </w:tcPr>
          <w:p w14:paraId="439560C6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121F70">
              <w:rPr>
                <w:rFonts w:ascii="Arial" w:hAnsi="Arial"/>
                <w:sz w:val="18"/>
                <w:lang w:val="en-US" w:eastAsia="en-GB"/>
              </w:rPr>
              <w:t>Service-level-AA payload</w:t>
            </w:r>
          </w:p>
        </w:tc>
        <w:tc>
          <w:tcPr>
            <w:tcW w:w="4721" w:type="dxa"/>
          </w:tcPr>
          <w:p w14:paraId="54AE7248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Service-level-AA payload (see subclause 9.11.2.13)</w:t>
            </w:r>
          </w:p>
        </w:tc>
      </w:tr>
      <w:tr w:rsidR="00121F70" w:rsidRPr="00121F70" w14:paraId="41287DC3" w14:textId="77777777" w:rsidTr="000B2297">
        <w:trPr>
          <w:cantSplit/>
          <w:trHeight w:val="56"/>
          <w:jc w:val="center"/>
        </w:trPr>
        <w:tc>
          <w:tcPr>
            <w:tcW w:w="895" w:type="dxa"/>
            <w:tcBorders>
              <w:bottom w:val="nil"/>
            </w:tcBorders>
          </w:tcPr>
          <w:p w14:paraId="4ACEF94A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A-</w:t>
            </w:r>
          </w:p>
        </w:tc>
        <w:tc>
          <w:tcPr>
            <w:tcW w:w="1800" w:type="dxa"/>
            <w:tcBorders>
              <w:bottom w:val="nil"/>
            </w:tcBorders>
          </w:tcPr>
          <w:p w14:paraId="013E7250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121F70">
              <w:rPr>
                <w:rFonts w:ascii="Arial" w:hAnsi="Arial"/>
                <w:sz w:val="18"/>
                <w:lang w:val="en-US" w:eastAsia="en-GB"/>
              </w:rPr>
              <w:t>Service-level-AA pending indication</w:t>
            </w:r>
          </w:p>
        </w:tc>
        <w:tc>
          <w:tcPr>
            <w:tcW w:w="4721" w:type="dxa"/>
            <w:tcBorders>
              <w:bottom w:val="nil"/>
            </w:tcBorders>
          </w:tcPr>
          <w:p w14:paraId="53B42627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Service-level-AA pending indication (see subclause 9.11.2.17)</w:t>
            </w:r>
          </w:p>
        </w:tc>
      </w:tr>
      <w:tr w:rsidR="00121F70" w:rsidRPr="00121F70" w14:paraId="00E8504A" w14:textId="77777777" w:rsidTr="000B2297">
        <w:trPr>
          <w:cantSplit/>
          <w:trHeight w:val="56"/>
          <w:jc w:val="center"/>
        </w:trPr>
        <w:tc>
          <w:tcPr>
            <w:tcW w:w="895" w:type="dxa"/>
            <w:tcBorders>
              <w:top w:val="nil"/>
              <w:bottom w:val="single" w:sz="4" w:space="0" w:color="auto"/>
            </w:tcBorders>
          </w:tcPr>
          <w:p w14:paraId="496D6DB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50-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</w:tcPr>
          <w:p w14:paraId="0617EBF1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121F70">
              <w:rPr>
                <w:rFonts w:ascii="Arial" w:hAnsi="Arial"/>
                <w:sz w:val="18"/>
                <w:lang w:val="en-US" w:eastAsia="en-GB"/>
              </w:rPr>
              <w:t>Service-level-AA service status indication</w:t>
            </w:r>
          </w:p>
        </w:tc>
        <w:tc>
          <w:tcPr>
            <w:tcW w:w="4721" w:type="dxa"/>
            <w:tcBorders>
              <w:top w:val="nil"/>
              <w:bottom w:val="single" w:sz="4" w:space="0" w:color="auto"/>
            </w:tcBorders>
          </w:tcPr>
          <w:p w14:paraId="5EC32ED3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Service-level-AA service status indication (see subclause</w:t>
            </w:r>
            <w:r w:rsidRPr="00121F70">
              <w:rPr>
                <w:rFonts w:ascii="Arial" w:hAnsi="Arial"/>
                <w:sz w:val="18"/>
                <w:lang w:val="en-US" w:eastAsia="en-GB"/>
              </w:rPr>
              <w:t> 9.11.2.18)</w:t>
            </w:r>
          </w:p>
        </w:tc>
      </w:tr>
      <w:tr w:rsidR="00121F70" w:rsidRPr="00121F70" w14:paraId="6282A07E" w14:textId="77777777" w:rsidTr="000B2297">
        <w:trPr>
          <w:cantSplit/>
          <w:trHeight w:val="56"/>
          <w:jc w:val="center"/>
        </w:trPr>
        <w:tc>
          <w:tcPr>
            <w:tcW w:w="741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B5CCF1E" w14:textId="77777777" w:rsidR="00121F70" w:rsidRPr="00121F70" w:rsidRDefault="00121F70" w:rsidP="00121F7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121F70">
              <w:rPr>
                <w:rFonts w:ascii="Arial" w:hAnsi="Arial"/>
                <w:sz w:val="18"/>
                <w:lang w:eastAsia="en-GB"/>
              </w:rPr>
              <w:t>NOTE:</w:t>
            </w:r>
            <w:r w:rsidRPr="00121F70">
              <w:rPr>
                <w:rFonts w:ascii="Arial" w:hAnsi="Arial"/>
                <w:sz w:val="18"/>
                <w:lang w:eastAsia="en-GB"/>
              </w:rPr>
              <w:tab/>
              <w:t>A service-level-AA payload type is always followed by the associated service-level-AA payload as shown in figure 9.11.2.10.5.</w:t>
            </w:r>
          </w:p>
        </w:tc>
      </w:tr>
    </w:tbl>
    <w:p w14:paraId="4853EB0C" w14:textId="77777777" w:rsidR="00121F70" w:rsidRPr="00121F70" w:rsidRDefault="00121F70" w:rsidP="00121F70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</w:p>
    <w:p w14:paraId="34547EF7" w14:textId="78183EA5" w:rsidR="009975F6" w:rsidRPr="00FA2444" w:rsidRDefault="009975F6" w:rsidP="009975F6">
      <w:pPr>
        <w:jc w:val="center"/>
        <w:rPr>
          <w:color w:val="FF0000"/>
          <w:lang w:eastAsia="en-GB"/>
        </w:rPr>
      </w:pPr>
      <w:r w:rsidRPr="00FA2444">
        <w:rPr>
          <w:color w:val="FF0000"/>
          <w:lang w:eastAsia="en-GB"/>
        </w:rPr>
        <w:t>*****</w:t>
      </w:r>
      <w:r>
        <w:rPr>
          <w:color w:val="FF0000"/>
          <w:lang w:eastAsia="en-GB"/>
        </w:rPr>
        <w:t>End of</w:t>
      </w:r>
      <w:r w:rsidRPr="00FA2444">
        <w:rPr>
          <w:color w:val="FF0000"/>
          <w:lang w:eastAsia="en-GB"/>
        </w:rPr>
        <w:t xml:space="preserve"> change*****</w:t>
      </w:r>
    </w:p>
    <w:sectPr w:rsidR="009975F6" w:rsidRPr="00FA244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C85E5" w14:textId="77777777" w:rsidR="00E7711D" w:rsidRDefault="00E7711D">
      <w:r>
        <w:separator/>
      </w:r>
    </w:p>
  </w:endnote>
  <w:endnote w:type="continuationSeparator" w:id="0">
    <w:p w14:paraId="11BC8CD9" w14:textId="77777777" w:rsidR="00E7711D" w:rsidRDefault="00E77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11082" w14:textId="77777777" w:rsidR="00E7711D" w:rsidRDefault="00E7711D">
      <w:r>
        <w:separator/>
      </w:r>
    </w:p>
  </w:footnote>
  <w:footnote w:type="continuationSeparator" w:id="0">
    <w:p w14:paraId="24F674BA" w14:textId="77777777" w:rsidR="00E7711D" w:rsidRDefault="00E771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49114C4C"/>
    <w:multiLevelType w:val="hybridMultilevel"/>
    <w:tmpl w:val="AC828DFE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3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6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630866866">
    <w:abstractNumId w:val="12"/>
  </w:num>
  <w:num w:numId="2" w16cid:durableId="1667250256">
    <w:abstractNumId w:val="3"/>
  </w:num>
  <w:num w:numId="3" w16cid:durableId="1712920021">
    <w:abstractNumId w:val="2"/>
  </w:num>
  <w:num w:numId="4" w16cid:durableId="370694902">
    <w:abstractNumId w:val="1"/>
  </w:num>
  <w:num w:numId="5" w16cid:durableId="529531276">
    <w:abstractNumId w:val="0"/>
  </w:num>
  <w:num w:numId="6" w16cid:durableId="984361014">
    <w:abstractNumId w:val="11"/>
  </w:num>
  <w:num w:numId="7" w16cid:durableId="885334289">
    <w:abstractNumId w:val="8"/>
  </w:num>
  <w:num w:numId="8" w16cid:durableId="702173515">
    <w:abstractNumId w:val="5"/>
  </w:num>
  <w:num w:numId="9" w16cid:durableId="137766654">
    <w:abstractNumId w:val="7"/>
  </w:num>
  <w:num w:numId="10" w16cid:durableId="224610713">
    <w:abstractNumId w:val="22"/>
  </w:num>
  <w:num w:numId="11" w16cid:durableId="220478766">
    <w:abstractNumId w:val="6"/>
  </w:num>
  <w:num w:numId="12" w16cid:durableId="1810705445">
    <w:abstractNumId w:val="19"/>
  </w:num>
  <w:num w:numId="13" w16cid:durableId="1800876705">
    <w:abstractNumId w:val="10"/>
  </w:num>
  <w:num w:numId="14" w16cid:durableId="1235701581">
    <w:abstractNumId w:val="18"/>
  </w:num>
  <w:num w:numId="15" w16cid:durableId="199392376">
    <w:abstractNumId w:val="20"/>
  </w:num>
  <w:num w:numId="16" w16cid:durableId="819687024">
    <w:abstractNumId w:val="9"/>
  </w:num>
  <w:num w:numId="17" w16cid:durableId="1456604320">
    <w:abstractNumId w:val="15"/>
  </w:num>
  <w:num w:numId="18" w16cid:durableId="1853032021">
    <w:abstractNumId w:val="4"/>
  </w:num>
  <w:num w:numId="19" w16cid:durableId="795947740">
    <w:abstractNumId w:val="14"/>
  </w:num>
  <w:num w:numId="20" w16cid:durableId="1218978061">
    <w:abstractNumId w:val="16"/>
  </w:num>
  <w:num w:numId="21" w16cid:durableId="1820728759">
    <w:abstractNumId w:val="17"/>
  </w:num>
  <w:num w:numId="22" w16cid:durableId="380713055">
    <w:abstractNumId w:val="21"/>
  </w:num>
  <w:num w:numId="23" w16cid:durableId="12830699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hoon">
    <w15:presenceInfo w15:providerId="None" w15:userId="Sungh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CC2"/>
    <w:rsid w:val="00022E4A"/>
    <w:rsid w:val="000307B3"/>
    <w:rsid w:val="000A6394"/>
    <w:rsid w:val="000B7FED"/>
    <w:rsid w:val="000C038A"/>
    <w:rsid w:val="000C1C86"/>
    <w:rsid w:val="000C6598"/>
    <w:rsid w:val="000D44B3"/>
    <w:rsid w:val="00106F96"/>
    <w:rsid w:val="00121F70"/>
    <w:rsid w:val="0013231E"/>
    <w:rsid w:val="00145D43"/>
    <w:rsid w:val="0016108C"/>
    <w:rsid w:val="001710B6"/>
    <w:rsid w:val="00192C46"/>
    <w:rsid w:val="001A08B3"/>
    <w:rsid w:val="001A7B60"/>
    <w:rsid w:val="001B52F0"/>
    <w:rsid w:val="001B7A65"/>
    <w:rsid w:val="001E41F3"/>
    <w:rsid w:val="001F0D86"/>
    <w:rsid w:val="00221571"/>
    <w:rsid w:val="00230D07"/>
    <w:rsid w:val="0026004D"/>
    <w:rsid w:val="002640DD"/>
    <w:rsid w:val="00275D12"/>
    <w:rsid w:val="00284FEB"/>
    <w:rsid w:val="002860C4"/>
    <w:rsid w:val="00286C19"/>
    <w:rsid w:val="002B5741"/>
    <w:rsid w:val="002E472E"/>
    <w:rsid w:val="002E5B6D"/>
    <w:rsid w:val="002F3896"/>
    <w:rsid w:val="0030433D"/>
    <w:rsid w:val="00305409"/>
    <w:rsid w:val="00305F43"/>
    <w:rsid w:val="003609EF"/>
    <w:rsid w:val="0036231A"/>
    <w:rsid w:val="00374DD4"/>
    <w:rsid w:val="003E1A36"/>
    <w:rsid w:val="00410371"/>
    <w:rsid w:val="00416780"/>
    <w:rsid w:val="004242F1"/>
    <w:rsid w:val="0042640D"/>
    <w:rsid w:val="00432086"/>
    <w:rsid w:val="00440C96"/>
    <w:rsid w:val="00443E2E"/>
    <w:rsid w:val="00453F3E"/>
    <w:rsid w:val="004B75B7"/>
    <w:rsid w:val="005141D9"/>
    <w:rsid w:val="0051580D"/>
    <w:rsid w:val="00520CA3"/>
    <w:rsid w:val="00547111"/>
    <w:rsid w:val="005625CB"/>
    <w:rsid w:val="00592D74"/>
    <w:rsid w:val="005B447B"/>
    <w:rsid w:val="005D422E"/>
    <w:rsid w:val="005E2C44"/>
    <w:rsid w:val="00621188"/>
    <w:rsid w:val="006257ED"/>
    <w:rsid w:val="00653DE4"/>
    <w:rsid w:val="00665C47"/>
    <w:rsid w:val="00695808"/>
    <w:rsid w:val="006B46FB"/>
    <w:rsid w:val="006D315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52C11"/>
    <w:rsid w:val="008626E7"/>
    <w:rsid w:val="00870EE7"/>
    <w:rsid w:val="008863B9"/>
    <w:rsid w:val="00897193"/>
    <w:rsid w:val="008A21FB"/>
    <w:rsid w:val="008A45A6"/>
    <w:rsid w:val="008D3CCC"/>
    <w:rsid w:val="008F3789"/>
    <w:rsid w:val="008F686C"/>
    <w:rsid w:val="009148DE"/>
    <w:rsid w:val="00941E30"/>
    <w:rsid w:val="0095031F"/>
    <w:rsid w:val="009777D9"/>
    <w:rsid w:val="00991B88"/>
    <w:rsid w:val="009975F6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AE0BB7"/>
    <w:rsid w:val="00AF1CA7"/>
    <w:rsid w:val="00B258BB"/>
    <w:rsid w:val="00B67B97"/>
    <w:rsid w:val="00B968C8"/>
    <w:rsid w:val="00BA3EC5"/>
    <w:rsid w:val="00BA51D9"/>
    <w:rsid w:val="00BB1BED"/>
    <w:rsid w:val="00BB5DFC"/>
    <w:rsid w:val="00BD279D"/>
    <w:rsid w:val="00BD6BB8"/>
    <w:rsid w:val="00BF5DC2"/>
    <w:rsid w:val="00C50BBB"/>
    <w:rsid w:val="00C66BA2"/>
    <w:rsid w:val="00C73AD5"/>
    <w:rsid w:val="00C870F6"/>
    <w:rsid w:val="00C95985"/>
    <w:rsid w:val="00CB56A2"/>
    <w:rsid w:val="00CB66E4"/>
    <w:rsid w:val="00CC5026"/>
    <w:rsid w:val="00CC68D0"/>
    <w:rsid w:val="00CF0830"/>
    <w:rsid w:val="00D03F9A"/>
    <w:rsid w:val="00D06D51"/>
    <w:rsid w:val="00D24991"/>
    <w:rsid w:val="00D50255"/>
    <w:rsid w:val="00D52ADE"/>
    <w:rsid w:val="00D66520"/>
    <w:rsid w:val="00D80124"/>
    <w:rsid w:val="00D84AE9"/>
    <w:rsid w:val="00DE34CF"/>
    <w:rsid w:val="00DF7E76"/>
    <w:rsid w:val="00E13F3D"/>
    <w:rsid w:val="00E34898"/>
    <w:rsid w:val="00E513BA"/>
    <w:rsid w:val="00E51FDF"/>
    <w:rsid w:val="00E7711D"/>
    <w:rsid w:val="00EA081B"/>
    <w:rsid w:val="00EA510B"/>
    <w:rsid w:val="00EA7B8A"/>
    <w:rsid w:val="00EB09B7"/>
    <w:rsid w:val="00EE7D7C"/>
    <w:rsid w:val="00F25D98"/>
    <w:rsid w:val="00F300FB"/>
    <w:rsid w:val="00F42BE5"/>
    <w:rsid w:val="00F61657"/>
    <w:rsid w:val="00F918C0"/>
    <w:rsid w:val="00FA244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9719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FA244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qFormat/>
    <w:rsid w:val="009975F6"/>
    <w:rPr>
      <w:rFonts w:ascii="Times New Roman" w:hAnsi="Times New Roman"/>
      <w:color w:val="FF0000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440C96"/>
  </w:style>
  <w:style w:type="character" w:customStyle="1" w:styleId="Heading1Char">
    <w:name w:val="Heading 1 Char"/>
    <w:basedOn w:val="DefaultParagraphFont"/>
    <w:link w:val="Heading1"/>
    <w:rsid w:val="00440C9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440C9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40C9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440C9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40C9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40C9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40C9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40C9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40C96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qFormat/>
    <w:rsid w:val="00440C9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40C9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40C9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40C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40C9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40C9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40C9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40C9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40C9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440C9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440C9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40C9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440C96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40C96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440C9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3Car">
    <w:name w:val="B3 Car"/>
    <w:link w:val="B3"/>
    <w:rsid w:val="00440C9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40C96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440C96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440C96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440C96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440C96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440C96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40C96"/>
  </w:style>
  <w:style w:type="character" w:customStyle="1" w:styleId="HeaderChar">
    <w:name w:val="Header Char"/>
    <w:basedOn w:val="DefaultParagraphFont"/>
    <w:link w:val="Header"/>
    <w:rsid w:val="00440C96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40C96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40C96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40C9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40C9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440C96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440C96"/>
    <w:rPr>
      <w:rFonts w:ascii="Times New Roman" w:hAnsi="Times New Roman"/>
      <w:lang w:val="en-GB" w:eastAsia="en-US"/>
    </w:rPr>
  </w:style>
  <w:style w:type="paragraph" w:customStyle="1" w:styleId="ListParagraph1">
    <w:name w:val="List Paragraph1"/>
    <w:basedOn w:val="Normal"/>
    <w:next w:val="ListParagraph"/>
    <w:uiPriority w:val="34"/>
    <w:qFormat/>
    <w:rsid w:val="00440C96"/>
    <w:pPr>
      <w:ind w:left="720"/>
      <w:contextualSpacing/>
    </w:pPr>
    <w:rPr>
      <w:rFonts w:eastAsia="Malgun Gothic"/>
    </w:rPr>
  </w:style>
  <w:style w:type="paragraph" w:customStyle="1" w:styleId="TAJ">
    <w:name w:val="TAJ"/>
    <w:basedOn w:val="TH"/>
    <w:rsid w:val="00440C96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440C9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440C96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440C96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440C96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440C9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440C96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440C96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440C96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440C96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440C9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440C9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40C9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lockText1">
    <w:name w:val="Block Text1"/>
    <w:basedOn w:val="Normal"/>
    <w:next w:val="BlockText"/>
    <w:semiHidden/>
    <w:unhideWhenUsed/>
    <w:rsid w:val="00440C96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Malgun Gothic" w:hAnsi="Calibri"/>
      <w:i/>
      <w:iCs/>
      <w:color w:val="4472C4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440C9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440C9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40C9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440C96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40C9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40C9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40C9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440C9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40C9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40C96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40C9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440C9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40C9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40C96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40C9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440C9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40C9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40C96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40C9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440C96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40C9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440C96"/>
    <w:rPr>
      <w:rFonts w:ascii="Times New Roman" w:hAnsi="Times New Roman"/>
      <w:lang w:val="en-GB" w:eastAsia="en-GB"/>
    </w:rPr>
  </w:style>
  <w:style w:type="paragraph" w:customStyle="1" w:styleId="EnvelopeAddress1">
    <w:name w:val="Envelope Address1"/>
    <w:basedOn w:val="Normal"/>
    <w:next w:val="EnvelopeAddress"/>
    <w:semiHidden/>
    <w:unhideWhenUsed/>
    <w:rsid w:val="00440C9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Malgun Gothic" w:hAnsi="Calibri Light"/>
      <w:sz w:val="24"/>
      <w:szCs w:val="24"/>
      <w:lang w:eastAsia="en-GB"/>
    </w:rPr>
  </w:style>
  <w:style w:type="paragraph" w:customStyle="1" w:styleId="EnvelopeReturn1">
    <w:name w:val="Envelope Return1"/>
    <w:basedOn w:val="Normal"/>
    <w:next w:val="EnvelopeReturn"/>
    <w:semiHidden/>
    <w:unhideWhenUsed/>
    <w:rsid w:val="00440C9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Malgun Gothic" w:hAnsi="Calibri Light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440C96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440C9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40C9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40C96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40C9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440C9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440C9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440C9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440C9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440C9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440C9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customStyle="1" w:styleId="IntenseQuote1">
    <w:name w:val="Intense Quote1"/>
    <w:basedOn w:val="Normal"/>
    <w:next w:val="Normal"/>
    <w:uiPriority w:val="30"/>
    <w:qFormat/>
    <w:rsid w:val="00440C96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0C96"/>
    <w:rPr>
      <w:rFonts w:eastAsia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semiHidden/>
    <w:unhideWhenUsed/>
    <w:rsid w:val="00440C9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440C9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440C9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440C9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440C9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440C96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440C96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440C96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440C9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40C96"/>
    <w:rPr>
      <w:rFonts w:ascii="Consolas" w:hAnsi="Consolas"/>
      <w:lang w:val="en-GB" w:eastAsia="en-GB"/>
    </w:rPr>
  </w:style>
  <w:style w:type="paragraph" w:customStyle="1" w:styleId="MessageHeader1">
    <w:name w:val="Message Header1"/>
    <w:basedOn w:val="Normal"/>
    <w:next w:val="MessageHeader"/>
    <w:link w:val="MessageHeaderChar"/>
    <w:semiHidden/>
    <w:unhideWhenUsed/>
    <w:rsid w:val="00440C9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Malgun Gothic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1"/>
    <w:semiHidden/>
    <w:rsid w:val="00440C96"/>
    <w:rPr>
      <w:rFonts w:ascii="Calibri Light" w:eastAsia="Malgun Gothic" w:hAnsi="Calibri Light" w:cs="Times New Roman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40C9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40C96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440C96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440C9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440C96"/>
    <w:rPr>
      <w:rFonts w:ascii="Times New Roman" w:hAnsi="Times New Roman"/>
      <w:lang w:val="en-GB" w:eastAsia="en-GB"/>
    </w:rPr>
  </w:style>
  <w:style w:type="paragraph" w:customStyle="1" w:styleId="Quote1">
    <w:name w:val="Quote1"/>
    <w:basedOn w:val="Normal"/>
    <w:next w:val="Normal"/>
    <w:uiPriority w:val="29"/>
    <w:qFormat/>
    <w:rsid w:val="00440C9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40C96"/>
    <w:rPr>
      <w:rFonts w:eastAsia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40C9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40C9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40C9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440C96"/>
    <w:rPr>
      <w:rFonts w:ascii="Times New Roman" w:hAnsi="Times New Roman"/>
      <w:lang w:val="en-GB" w:eastAsia="en-GB"/>
    </w:rPr>
  </w:style>
  <w:style w:type="paragraph" w:customStyle="1" w:styleId="Subtitle1">
    <w:name w:val="Subtitle1"/>
    <w:basedOn w:val="Normal"/>
    <w:next w:val="Normal"/>
    <w:qFormat/>
    <w:rsid w:val="00440C9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Malgun Gothic" w:hAnsi="Calibri"/>
      <w:color w:val="5A5A5A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440C96"/>
    <w:rPr>
      <w:rFonts w:ascii="Calibri" w:eastAsia="Malgun Gothic" w:hAnsi="Calibri" w:cs="Times New Roman"/>
      <w:color w:val="5A5A5A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40C9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440C9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Title1">
    <w:name w:val="Title1"/>
    <w:basedOn w:val="Normal"/>
    <w:next w:val="Normal"/>
    <w:qFormat/>
    <w:rsid w:val="00440C9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Malgun Gothic" w:hAnsi="Calibri Light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440C96"/>
    <w:rPr>
      <w:rFonts w:ascii="Calibri Light" w:eastAsia="Malgun Gothic" w:hAnsi="Calibri Light" w:cs="Times New Roman"/>
      <w:spacing w:val="-10"/>
      <w:kern w:val="28"/>
      <w:sz w:val="56"/>
      <w:szCs w:val="56"/>
      <w:lang w:val="en-GB" w:eastAsia="en-GB"/>
    </w:rPr>
  </w:style>
  <w:style w:type="paragraph" w:customStyle="1" w:styleId="TOAHeading1">
    <w:name w:val="TOA Heading1"/>
    <w:basedOn w:val="Normal"/>
    <w:next w:val="Normal"/>
    <w:semiHidden/>
    <w:unhideWhenUsed/>
    <w:rsid w:val="00440C96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Malgun Gothic" w:hAnsi="Calibri Light"/>
      <w:b/>
      <w:bCs/>
      <w:sz w:val="24"/>
      <w:szCs w:val="24"/>
      <w:lang w:eastAsia="en-GB"/>
    </w:rPr>
  </w:style>
  <w:style w:type="character" w:customStyle="1" w:styleId="B3Char">
    <w:name w:val="B3 Char"/>
    <w:rsid w:val="00440C96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440C96"/>
  </w:style>
  <w:style w:type="character" w:customStyle="1" w:styleId="EXChar">
    <w:name w:val="EX Char"/>
    <w:locked/>
    <w:rsid w:val="00440C9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40C96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440C96"/>
  </w:style>
  <w:style w:type="character" w:customStyle="1" w:styleId="TFCharChar">
    <w:name w:val="TF Char Char"/>
    <w:rsid w:val="00440C96"/>
    <w:rPr>
      <w:rFonts w:ascii="Arial" w:hAnsi="Arial"/>
      <w:b/>
      <w:lang w:val="en-GB" w:eastAsia="en-US"/>
    </w:rPr>
  </w:style>
  <w:style w:type="paragraph" w:customStyle="1" w:styleId="Default">
    <w:name w:val="Default"/>
    <w:rsid w:val="00440C9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440C96"/>
    <w:pPr>
      <w:ind w:left="720"/>
      <w:contextualSpacing/>
    </w:pPr>
  </w:style>
  <w:style w:type="paragraph" w:styleId="BlockText">
    <w:name w:val="Block Text"/>
    <w:basedOn w:val="Normal"/>
    <w:semiHidden/>
    <w:unhideWhenUsed/>
    <w:rsid w:val="00440C9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semiHidden/>
    <w:unhideWhenUsed/>
    <w:rsid w:val="00440C9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40C96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0C9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eastAsia="en-GB"/>
    </w:rPr>
  </w:style>
  <w:style w:type="character" w:customStyle="1" w:styleId="IntenseQuoteChar1">
    <w:name w:val="Intense Quote Char1"/>
    <w:basedOn w:val="DefaultParagraphFont"/>
    <w:uiPriority w:val="30"/>
    <w:rsid w:val="00440C9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semiHidden/>
    <w:unhideWhenUsed/>
    <w:rsid w:val="00440C9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440C9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40C96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eastAsia="en-GB"/>
    </w:rPr>
  </w:style>
  <w:style w:type="character" w:customStyle="1" w:styleId="QuoteChar1">
    <w:name w:val="Quote Char1"/>
    <w:basedOn w:val="DefaultParagraphFont"/>
    <w:uiPriority w:val="29"/>
    <w:rsid w:val="00440C9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40C96"/>
    <w:pPr>
      <w:numPr>
        <w:ilvl w:val="1"/>
      </w:numPr>
      <w:spacing w:after="160"/>
    </w:pPr>
    <w:rPr>
      <w:rFonts w:ascii="Calibri" w:eastAsia="Malgun Gothic" w:hAnsi="Calibri"/>
      <w:color w:val="5A5A5A"/>
      <w:spacing w:val="15"/>
      <w:sz w:val="22"/>
      <w:szCs w:val="22"/>
      <w:lang w:eastAsia="en-GB"/>
    </w:rPr>
  </w:style>
  <w:style w:type="character" w:customStyle="1" w:styleId="SubtitleChar1">
    <w:name w:val="Subtitle Char1"/>
    <w:basedOn w:val="DefaultParagraphFont"/>
    <w:rsid w:val="00440C9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40C96"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  <w:lang w:eastAsia="en-GB"/>
    </w:rPr>
  </w:style>
  <w:style w:type="character" w:customStyle="1" w:styleId="TitleChar1">
    <w:name w:val="Title Char1"/>
    <w:basedOn w:val="DefaultParagraphFont"/>
    <w:rsid w:val="00440C9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440C9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208</TotalTime>
  <Pages>20</Pages>
  <Words>4274</Words>
  <Characters>24538</Characters>
  <Application>Microsoft Office Word</Application>
  <DocSecurity>0</DocSecurity>
  <Lines>204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Sunghoon</cp:lastModifiedBy>
  <cp:revision>42</cp:revision>
  <cp:lastPrinted>1900-01-01T08:00:00Z</cp:lastPrinted>
  <dcterms:created xsi:type="dcterms:W3CDTF">2023-01-09T13:03:00Z</dcterms:created>
  <dcterms:modified xsi:type="dcterms:W3CDTF">2024-02-26T12:13:00Z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